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635" w:rsidRDefault="00843635" w:rsidP="00F61B64">
      <w:pPr>
        <w:ind w:firstLine="567"/>
        <w:rPr>
          <w:rFonts w:ascii="GHEA Grapalat" w:hAnsi="GHEA Grapalat" w:cs="Sylfaen"/>
          <w:i/>
          <w:sz w:val="16"/>
          <w:lang w:val="ru-RU"/>
        </w:rPr>
      </w:pPr>
    </w:p>
    <w:p w:rsidR="00744C89" w:rsidRPr="00744C89" w:rsidRDefault="00744C89" w:rsidP="00F61B64">
      <w:pPr>
        <w:ind w:firstLine="567"/>
        <w:rPr>
          <w:rFonts w:ascii="GHEA Grapalat" w:hAnsi="GHEA Grapalat" w:cs="Sylfaen"/>
          <w:i/>
          <w:sz w:val="18"/>
          <w:szCs w:val="20"/>
          <w:lang w:val="af-ZA" w:eastAsia="ru-RU"/>
        </w:rPr>
      </w:pPr>
      <w:r w:rsidRPr="0049005B">
        <w:rPr>
          <w:rFonts w:ascii="GHEA Grapalat" w:hAnsi="GHEA Grapalat" w:cs="Sylfaen"/>
          <w:i/>
          <w:sz w:val="16"/>
          <w:lang w:val="ru-RU"/>
        </w:rPr>
        <w:t xml:space="preserve"> </w:t>
      </w:r>
    </w:p>
    <w:p w:rsidR="0049005B" w:rsidRPr="000A7C72" w:rsidRDefault="0049005B" w:rsidP="0049005B">
      <w:pPr>
        <w:pStyle w:val="BodyText"/>
        <w:spacing w:after="0"/>
        <w:ind w:right="-7" w:firstLine="567"/>
        <w:jc w:val="center"/>
        <w:rPr>
          <w:rFonts w:ascii="Sylfaen" w:hAnsi="Sylfaen"/>
          <w:b/>
          <w:sz w:val="22"/>
          <w:szCs w:val="22"/>
          <w:lang w:val="af-ZA"/>
        </w:rPr>
      </w:pPr>
      <w:r w:rsidRPr="000A7C72">
        <w:rPr>
          <w:rFonts w:ascii="Sylfaen" w:hAnsi="Sylfaen"/>
          <w:b/>
          <w:sz w:val="22"/>
          <w:szCs w:val="22"/>
        </w:rPr>
        <w:t>ՍՈՒՅՆ</w:t>
      </w:r>
      <w:r w:rsidRPr="000A7C72">
        <w:rPr>
          <w:rFonts w:ascii="Sylfaen" w:hAnsi="Sylfaen"/>
          <w:b/>
          <w:sz w:val="22"/>
          <w:szCs w:val="22"/>
          <w:lang w:val="af-ZA"/>
        </w:rPr>
        <w:t xml:space="preserve"> </w:t>
      </w:r>
      <w:r w:rsidRPr="000A7C72">
        <w:rPr>
          <w:rFonts w:ascii="Sylfaen" w:hAnsi="Sylfaen"/>
          <w:b/>
          <w:sz w:val="22"/>
          <w:szCs w:val="22"/>
        </w:rPr>
        <w:t>ՀՐԱՎԵՐԸ</w:t>
      </w:r>
      <w:r w:rsidRPr="000A7C72">
        <w:rPr>
          <w:rFonts w:ascii="Sylfaen" w:hAnsi="Sylfaen"/>
          <w:b/>
          <w:sz w:val="22"/>
          <w:szCs w:val="22"/>
          <w:lang w:val="af-ZA"/>
        </w:rPr>
        <w:t xml:space="preserve"> </w:t>
      </w:r>
      <w:r w:rsidRPr="000A7C72">
        <w:rPr>
          <w:rFonts w:ascii="Sylfaen" w:hAnsi="Sylfaen"/>
          <w:b/>
          <w:sz w:val="22"/>
          <w:szCs w:val="22"/>
        </w:rPr>
        <w:t>ՀՐԱՊԱՐԱԿՎՈՒՄ</w:t>
      </w:r>
      <w:r w:rsidRPr="000A7C72">
        <w:rPr>
          <w:rFonts w:ascii="Sylfaen" w:hAnsi="Sylfaen"/>
          <w:b/>
          <w:sz w:val="22"/>
          <w:szCs w:val="22"/>
          <w:lang w:val="af-ZA"/>
        </w:rPr>
        <w:t xml:space="preserve"> </w:t>
      </w:r>
      <w:r w:rsidRPr="000A7C72">
        <w:rPr>
          <w:rFonts w:ascii="Sylfaen" w:hAnsi="Sylfaen"/>
          <w:b/>
          <w:sz w:val="22"/>
          <w:szCs w:val="22"/>
        </w:rPr>
        <w:t>Է</w:t>
      </w:r>
      <w:r w:rsidRPr="000A7C72">
        <w:rPr>
          <w:rFonts w:ascii="Sylfaen" w:hAnsi="Sylfaen"/>
          <w:b/>
          <w:sz w:val="22"/>
          <w:szCs w:val="22"/>
          <w:lang w:val="af-ZA"/>
        </w:rPr>
        <w:t xml:space="preserve"> «</w:t>
      </w:r>
      <w:r w:rsidRPr="000A7C72">
        <w:rPr>
          <w:rFonts w:ascii="Sylfaen" w:hAnsi="Sylfaen"/>
          <w:b/>
          <w:sz w:val="22"/>
          <w:szCs w:val="22"/>
        </w:rPr>
        <w:t>ԳՆՈՒՄՆԵՐԻ</w:t>
      </w:r>
      <w:r w:rsidRPr="000A7C72">
        <w:rPr>
          <w:rFonts w:ascii="Sylfaen" w:hAnsi="Sylfaen"/>
          <w:b/>
          <w:sz w:val="22"/>
          <w:szCs w:val="22"/>
          <w:lang w:val="af-ZA"/>
        </w:rPr>
        <w:t xml:space="preserve"> </w:t>
      </w:r>
      <w:r w:rsidRPr="000A7C72">
        <w:rPr>
          <w:rFonts w:ascii="Sylfaen" w:hAnsi="Sylfaen"/>
          <w:b/>
          <w:sz w:val="22"/>
          <w:szCs w:val="22"/>
        </w:rPr>
        <w:t>ՄԱՍԻՆ</w:t>
      </w:r>
      <w:r w:rsidRPr="000A7C72">
        <w:rPr>
          <w:rFonts w:ascii="Sylfaen" w:hAnsi="Sylfaen"/>
          <w:b/>
          <w:sz w:val="22"/>
          <w:szCs w:val="22"/>
          <w:lang w:val="af-ZA"/>
        </w:rPr>
        <w:t xml:space="preserve"> » </w:t>
      </w:r>
      <w:r w:rsidRPr="000A7C72">
        <w:rPr>
          <w:rFonts w:ascii="Sylfaen" w:hAnsi="Sylfaen"/>
          <w:b/>
          <w:sz w:val="22"/>
          <w:szCs w:val="22"/>
        </w:rPr>
        <w:t>ՀՀ</w:t>
      </w:r>
      <w:r w:rsidRPr="000A7C72">
        <w:rPr>
          <w:rFonts w:ascii="Sylfaen" w:hAnsi="Sylfaen"/>
          <w:b/>
          <w:sz w:val="22"/>
          <w:szCs w:val="22"/>
          <w:lang w:val="af-ZA"/>
        </w:rPr>
        <w:t xml:space="preserve"> </w:t>
      </w:r>
      <w:r w:rsidRPr="000A7C72">
        <w:rPr>
          <w:rFonts w:ascii="Sylfaen" w:hAnsi="Sylfaen"/>
          <w:b/>
          <w:sz w:val="22"/>
          <w:szCs w:val="22"/>
        </w:rPr>
        <w:t>ՕՐԵՆՔԻ</w:t>
      </w:r>
    </w:p>
    <w:p w:rsidR="00096865" w:rsidRPr="005E1F72" w:rsidRDefault="0049005B" w:rsidP="0049005B">
      <w:pPr>
        <w:pStyle w:val="BodyText"/>
        <w:spacing w:after="0"/>
        <w:ind w:right="-7" w:firstLine="567"/>
        <w:jc w:val="center"/>
        <w:rPr>
          <w:rFonts w:ascii="GHEA Grapalat" w:hAnsi="GHEA Grapalat" w:cs="Sylfaen"/>
          <w:i/>
          <w:sz w:val="18"/>
          <w:szCs w:val="20"/>
          <w:lang w:val="af-ZA" w:eastAsia="ru-RU"/>
        </w:rPr>
      </w:pPr>
      <w:r w:rsidRPr="000A7C72">
        <w:rPr>
          <w:rFonts w:ascii="Sylfaen" w:hAnsi="Sylfaen"/>
          <w:b/>
          <w:sz w:val="22"/>
          <w:szCs w:val="22"/>
          <w:lang w:val="af-ZA"/>
        </w:rPr>
        <w:t>15-</w:t>
      </w:r>
      <w:r w:rsidRPr="000A7C72">
        <w:rPr>
          <w:rFonts w:ascii="Sylfaen" w:hAnsi="Sylfaen"/>
          <w:b/>
          <w:sz w:val="22"/>
          <w:szCs w:val="22"/>
        </w:rPr>
        <w:t>ՐԴ</w:t>
      </w:r>
      <w:r w:rsidRPr="000A7C72">
        <w:rPr>
          <w:rFonts w:ascii="Sylfaen" w:hAnsi="Sylfaen"/>
          <w:b/>
          <w:sz w:val="22"/>
          <w:szCs w:val="22"/>
          <w:lang w:val="af-ZA"/>
        </w:rPr>
        <w:t xml:space="preserve"> </w:t>
      </w:r>
      <w:r w:rsidRPr="000A7C72">
        <w:rPr>
          <w:rFonts w:ascii="Sylfaen" w:hAnsi="Sylfaen"/>
          <w:b/>
          <w:sz w:val="22"/>
          <w:szCs w:val="22"/>
        </w:rPr>
        <w:t>ՀՈԴՎԱԾԻ</w:t>
      </w:r>
      <w:r w:rsidRPr="000A7C72">
        <w:rPr>
          <w:rFonts w:ascii="Sylfaen" w:hAnsi="Sylfaen"/>
          <w:b/>
          <w:sz w:val="22"/>
          <w:szCs w:val="22"/>
          <w:lang w:val="af-ZA"/>
        </w:rPr>
        <w:t xml:space="preserve"> 6-</w:t>
      </w:r>
      <w:r w:rsidRPr="000A7C72">
        <w:rPr>
          <w:rFonts w:ascii="Sylfaen" w:hAnsi="Sylfaen"/>
          <w:b/>
          <w:sz w:val="22"/>
          <w:szCs w:val="22"/>
        </w:rPr>
        <w:t>ՐԴ</w:t>
      </w:r>
      <w:r w:rsidRPr="000A7C72">
        <w:rPr>
          <w:rFonts w:ascii="Sylfaen" w:hAnsi="Sylfaen"/>
          <w:b/>
          <w:sz w:val="22"/>
          <w:szCs w:val="22"/>
          <w:lang w:val="af-ZA"/>
        </w:rPr>
        <w:t xml:space="preserve"> </w:t>
      </w:r>
      <w:r w:rsidRPr="000A7C72">
        <w:rPr>
          <w:rFonts w:ascii="Sylfaen" w:hAnsi="Sylfaen"/>
          <w:b/>
          <w:sz w:val="22"/>
          <w:szCs w:val="22"/>
        </w:rPr>
        <w:t>ԿԵՏԻ</w:t>
      </w:r>
      <w:r w:rsidRPr="000A7C72">
        <w:rPr>
          <w:rFonts w:ascii="Sylfaen" w:hAnsi="Sylfaen"/>
          <w:b/>
          <w:sz w:val="22"/>
          <w:szCs w:val="22"/>
          <w:lang w:val="af-ZA"/>
        </w:rPr>
        <w:t xml:space="preserve"> </w:t>
      </w:r>
      <w:r w:rsidRPr="000A7C72">
        <w:rPr>
          <w:rFonts w:ascii="Sylfaen" w:hAnsi="Sylfaen"/>
          <w:b/>
          <w:sz w:val="22"/>
          <w:szCs w:val="22"/>
        </w:rPr>
        <w:t>ՀԱՄԱՁԱՅՆ</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C111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5C111A">
        <w:rPr>
          <w:rFonts w:ascii="GHEA Grapalat" w:hAnsi="GHEA Grapalat"/>
          <w:i w:val="0"/>
          <w:lang w:val="af-ZA"/>
        </w:rPr>
        <w:t>20</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843635">
        <w:rPr>
          <w:rFonts w:ascii="GHEA Grapalat" w:hAnsi="GHEA Grapalat"/>
          <w:i w:val="0"/>
          <w:lang w:val="ru-RU"/>
        </w:rPr>
        <w:t>Դեկտ</w:t>
      </w:r>
      <w:r w:rsidR="005C111A" w:rsidRPr="00964540">
        <w:rPr>
          <w:rFonts w:ascii="GHEA Grapalat" w:hAnsi="GHEA Grapalat"/>
          <w:i w:val="0"/>
          <w:lang w:val="af-ZA"/>
        </w:rPr>
        <w:t>եմբերի</w:t>
      </w:r>
      <w:r w:rsidR="003C53D4" w:rsidRPr="00964540">
        <w:rPr>
          <w:rFonts w:ascii="GHEA Grapalat" w:hAnsi="GHEA Grapalat"/>
          <w:i w:val="0"/>
          <w:lang w:val="af-ZA"/>
        </w:rPr>
        <w:t>»</w:t>
      </w:r>
      <w:r w:rsidRPr="00964540">
        <w:rPr>
          <w:rFonts w:ascii="GHEA Grapalat" w:hAnsi="GHEA Grapalat"/>
          <w:i w:val="0"/>
          <w:lang w:val="af-ZA"/>
        </w:rPr>
        <w:t xml:space="preserve">  </w:t>
      </w:r>
      <w:r w:rsidR="003C53D4" w:rsidRPr="00964540">
        <w:rPr>
          <w:rFonts w:ascii="GHEA Grapalat" w:hAnsi="GHEA Grapalat"/>
          <w:i w:val="0"/>
          <w:lang w:val="af-ZA"/>
        </w:rPr>
        <w:t>«</w:t>
      </w:r>
      <w:r w:rsidR="00266821">
        <w:rPr>
          <w:rFonts w:ascii="GHEA Grapalat" w:hAnsi="GHEA Grapalat"/>
          <w:i w:val="0"/>
          <w:lang w:val="af-ZA"/>
        </w:rPr>
        <w:t>10</w:t>
      </w:r>
      <w:r w:rsidR="003C53D4" w:rsidRPr="00964540">
        <w:rPr>
          <w:rFonts w:ascii="GHEA Grapalat" w:hAnsi="GHEA Grapalat"/>
          <w:i w:val="0"/>
          <w:lang w:val="af-ZA"/>
        </w:rPr>
        <w:t>»</w:t>
      </w:r>
      <w:r w:rsidRPr="00964540">
        <w:rPr>
          <w:rFonts w:ascii="GHEA Grapalat" w:hAnsi="GHEA Grapalat"/>
          <w:i w:val="0"/>
          <w:lang w:val="af-ZA"/>
        </w:rPr>
        <w:t xml:space="preserve"> </w:t>
      </w:r>
      <w:r w:rsidR="00A76C15" w:rsidRPr="00964540">
        <w:rPr>
          <w:rFonts w:ascii="GHEA Grapalat" w:hAnsi="GHEA Grapalat"/>
          <w:i w:val="0"/>
          <w:lang w:val="af-ZA"/>
        </w:rPr>
        <w:t>«</w:t>
      </w:r>
      <w:r w:rsidR="005C111A" w:rsidRPr="0096454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rsidR="0091042F" w:rsidRPr="005E1F72" w:rsidRDefault="0091042F" w:rsidP="00EF3662">
      <w:pPr>
        <w:pStyle w:val="BodyTextIndent"/>
        <w:spacing w:line="240" w:lineRule="auto"/>
        <w:jc w:val="center"/>
        <w:rPr>
          <w:rFonts w:ascii="GHEA Grapalat" w:hAnsi="GHEA Grapalat"/>
          <w:i w:val="0"/>
          <w:lang w:val="af-ZA"/>
        </w:rPr>
      </w:pPr>
    </w:p>
    <w:p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43635">
        <w:rPr>
          <w:rFonts w:ascii="GHEA Grapalat" w:hAnsi="GHEA Grapalat"/>
          <w:i w:val="0"/>
          <w:lang w:val="ru-RU"/>
        </w:rPr>
        <w:t>ԱՄ</w:t>
      </w:r>
      <w:r w:rsidR="008C0094">
        <w:rPr>
          <w:rFonts w:ascii="GHEA Grapalat" w:hAnsi="GHEA Grapalat"/>
          <w:i w:val="0"/>
          <w:lang w:val="hy-AM"/>
        </w:rPr>
        <w:t>-ԳՀԱՊՁԲ-21/</w:t>
      </w:r>
      <w:r w:rsidR="00266821" w:rsidRPr="002557BC">
        <w:rPr>
          <w:rFonts w:ascii="GHEA Grapalat" w:hAnsi="GHEA Grapalat"/>
          <w:i w:val="0"/>
          <w:lang w:val="af-ZA"/>
        </w:rPr>
        <w:t>3</w:t>
      </w:r>
      <w:r w:rsidR="00843635" w:rsidRPr="0049005B">
        <w:rPr>
          <w:rFonts w:ascii="GHEA Grapalat" w:hAnsi="GHEA Grapalat"/>
          <w:i w:val="0"/>
          <w:lang w:val="af-ZA"/>
        </w:rPr>
        <w:t>-</w:t>
      </w:r>
      <w:r w:rsidR="00843635">
        <w:rPr>
          <w:rFonts w:ascii="GHEA Grapalat" w:hAnsi="GHEA Grapalat"/>
          <w:i w:val="0"/>
          <w:lang w:val="ru-RU"/>
        </w:rPr>
        <w:t>ԱՄ</w:t>
      </w:r>
      <w:r w:rsidR="009F18D0" w:rsidRPr="005E1F72">
        <w:rPr>
          <w:rFonts w:ascii="GHEA Grapalat" w:hAnsi="GHEA Grapalat"/>
          <w:i w:val="0"/>
          <w:u w:val="single"/>
          <w:lang w:val="af-ZA"/>
        </w:rPr>
        <w:t xml:space="preserve">        </w:t>
      </w:r>
    </w:p>
    <w:p w:rsidR="0091042F" w:rsidRPr="005E1F72" w:rsidRDefault="0091042F" w:rsidP="00EF3662">
      <w:pPr>
        <w:pStyle w:val="BodyTextIndent"/>
        <w:spacing w:line="240" w:lineRule="auto"/>
        <w:rPr>
          <w:rFonts w:ascii="GHEA Grapalat" w:hAnsi="GHEA Grapalat"/>
          <w:i w:val="0"/>
          <w:lang w:val="af-ZA"/>
        </w:rPr>
      </w:pPr>
    </w:p>
    <w:p w:rsidR="00642EFE" w:rsidRPr="005E1F72" w:rsidRDefault="00642EFE" w:rsidP="0049005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9005B">
        <w:rPr>
          <w:rFonts w:ascii="GHEA Grapalat" w:hAnsi="GHEA Grapalat"/>
          <w:i w:val="0"/>
          <w:lang w:val="af-ZA"/>
        </w:rPr>
        <w:t>ՀՀ Արարատի  մարզպետարանը, որը գտնվում է ք. Արտաշատ  Օգոստոսի  23/60</w:t>
      </w:r>
      <w:r w:rsidR="00B375A2" w:rsidRPr="005C111A">
        <w:rPr>
          <w:rFonts w:ascii="GHEA Grapalat" w:hAnsi="GHEA Grapalat"/>
          <w:i w:val="0"/>
          <w:lang w:val="af-ZA"/>
        </w:rPr>
        <w:t xml:space="preserve"> </w:t>
      </w:r>
      <w:r w:rsidRPr="005C111A">
        <w:rPr>
          <w:rFonts w:ascii="GHEA Grapalat" w:hAnsi="GHEA Grapalat"/>
          <w:i w:val="0"/>
          <w:lang w:val="af-ZA"/>
        </w:rPr>
        <w:t>հասցեում,</w:t>
      </w:r>
      <w:r w:rsidR="0049005B" w:rsidRPr="0049005B">
        <w:rPr>
          <w:rFonts w:ascii="GHEA Grapalat" w:hAnsi="GHEA Grapalat"/>
          <w:i w:val="0"/>
          <w:lang w:val="af-ZA"/>
        </w:rPr>
        <w:t xml:space="preserve"> </w:t>
      </w:r>
      <w:r w:rsidRPr="005E1F72">
        <w:rPr>
          <w:rFonts w:ascii="GHEA Grapalat" w:hAnsi="GHEA Grapalat"/>
          <w:i w:val="0"/>
          <w:lang w:val="af-ZA"/>
        </w:rPr>
        <w:t xml:space="preserve">հայտարարում է </w:t>
      </w:r>
      <w:r w:rsidR="005C111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66821">
        <w:rPr>
          <w:rFonts w:ascii="GHEA Grapalat" w:hAnsi="GHEA Grapalat"/>
          <w:b/>
          <w:i w:val="0"/>
          <w:lang w:val="hy-AM"/>
        </w:rPr>
        <w:t>Համակարգչային և պատճենահանման սարքավորումների և օժանդակ նյութերի</w:t>
      </w:r>
      <w:r w:rsidR="005C111A" w:rsidRPr="008C0094">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C111A" w:rsidRPr="005C111A">
        <w:rPr>
          <w:rFonts w:ascii="GHEA Grapalat" w:hAnsi="GHEA Grapalat"/>
          <w:i w:val="0"/>
          <w:lang w:val="hy-AM"/>
        </w:rPr>
        <w:t xml:space="preserve">7 </w:t>
      </w:r>
      <w:r w:rsidR="00F06F30" w:rsidRPr="005E1F72">
        <w:rPr>
          <w:rFonts w:ascii="GHEA Grapalat" w:hAnsi="GHEA Grapalat"/>
          <w:i w:val="0"/>
          <w:lang w:val="af-ZA"/>
        </w:rPr>
        <w:t xml:space="preserve">-րդ օրը ժամը </w:t>
      </w:r>
      <w:r w:rsidR="005C111A">
        <w:rPr>
          <w:rFonts w:ascii="GHEA Grapalat" w:hAnsi="GHEA Grapalat"/>
          <w:i w:val="0"/>
          <w:lang w:val="hy-AM"/>
        </w:rPr>
        <w:t>1</w:t>
      </w:r>
      <w:r w:rsidR="005F2E03" w:rsidRPr="005F2E03">
        <w:rPr>
          <w:rFonts w:ascii="GHEA Grapalat" w:hAnsi="GHEA Grapalat"/>
          <w:i w:val="0"/>
          <w:lang w:val="af-ZA"/>
        </w:rPr>
        <w:t>1</w:t>
      </w:r>
      <w:r w:rsidR="005C111A">
        <w:rPr>
          <w:rFonts w:ascii="GHEA Grapalat" w:hAnsi="GHEA Grapalat"/>
          <w:i w:val="0"/>
          <w:lang w:val="hy-AM"/>
        </w:rPr>
        <w:t>:00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E674A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C111A">
        <w:rPr>
          <w:rFonts w:ascii="GHEA Grapalat" w:hAnsi="GHEA Grapalat"/>
          <w:i w:val="0"/>
          <w:u w:val="single"/>
          <w:lang w:val="hy-AM"/>
        </w:rPr>
        <w:t>7-րդ</w:t>
      </w:r>
      <w:r w:rsidR="005939DE" w:rsidRPr="005E1F72">
        <w:rPr>
          <w:rFonts w:ascii="GHEA Grapalat" w:hAnsi="GHEA Grapalat"/>
          <w:i w:val="0"/>
          <w:lang w:val="af-ZA"/>
        </w:rPr>
        <w:t xml:space="preserve"> </w:t>
      </w:r>
      <w:r w:rsidR="00357D48" w:rsidRPr="005E1F72">
        <w:rPr>
          <w:rFonts w:ascii="GHEA Grapalat" w:hAnsi="GHEA Grapalat"/>
          <w:i w:val="0"/>
          <w:lang w:val="af-ZA"/>
        </w:rPr>
        <w:t>-րդ օրվա</w:t>
      </w:r>
      <w:r w:rsidR="00E674A7">
        <w:rPr>
          <w:rFonts w:ascii="GHEA Grapalat" w:hAnsi="GHEA Grapalat"/>
          <w:i w:val="0"/>
          <w:lang w:val="af-ZA"/>
        </w:rPr>
        <w:t>`  դեկտեմբերի  1</w:t>
      </w:r>
      <w:r w:rsidR="00266821">
        <w:rPr>
          <w:rFonts w:ascii="GHEA Grapalat" w:hAnsi="GHEA Grapalat"/>
          <w:i w:val="0"/>
          <w:lang w:val="af-ZA"/>
        </w:rPr>
        <w:t>8</w:t>
      </w:r>
      <w:r w:rsidR="00E674A7">
        <w:rPr>
          <w:rFonts w:ascii="GHEA Grapalat" w:hAnsi="GHEA Grapalat"/>
          <w:i w:val="0"/>
          <w:lang w:val="af-ZA"/>
        </w:rPr>
        <w:t>-ին</w:t>
      </w:r>
      <w:r w:rsidR="00357D48" w:rsidRPr="005E1F72">
        <w:rPr>
          <w:rFonts w:ascii="GHEA Grapalat" w:hAnsi="GHEA Grapalat"/>
          <w:i w:val="0"/>
          <w:lang w:val="af-ZA"/>
        </w:rPr>
        <w:t xml:space="preserve"> ժամը </w:t>
      </w:r>
      <w:r w:rsidR="005C111A">
        <w:rPr>
          <w:rFonts w:ascii="GHEA Grapalat" w:hAnsi="GHEA Grapalat"/>
          <w:i w:val="0"/>
          <w:u w:val="single"/>
          <w:lang w:val="hy-AM"/>
        </w:rPr>
        <w:t>11,00-ն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C111A">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5C111A">
        <w:rPr>
          <w:rFonts w:ascii="GHEA Grapalat" w:hAnsi="GHEA Grapalat"/>
          <w:i w:val="0"/>
          <w:lang w:val="hy-AM"/>
        </w:rPr>
        <w:t>11:00</w:t>
      </w:r>
      <w:r w:rsidR="004E2FC6" w:rsidRPr="005E1F72">
        <w:rPr>
          <w:rFonts w:ascii="GHEA Grapalat" w:hAnsi="GHEA Grapalat"/>
          <w:i w:val="0"/>
          <w:lang w:val="af-ZA"/>
        </w:rPr>
        <w:t xml:space="preserve">-ին։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F104D0" w:rsidRDefault="00754697" w:rsidP="00F104D0">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C111A">
        <w:rPr>
          <w:rFonts w:ascii="GHEA Grapalat" w:hAnsi="GHEA Grapalat"/>
          <w:i w:val="0"/>
          <w:u w:val="single"/>
          <w:lang w:val="hy-AM"/>
        </w:rPr>
        <w:t xml:space="preserve"> </w:t>
      </w:r>
      <w:r w:rsidR="00F104D0">
        <w:rPr>
          <w:rFonts w:ascii="GHEA Grapalat" w:hAnsi="GHEA Grapalat"/>
          <w:i w:val="0"/>
          <w:u w:val="single"/>
          <w:lang w:val="af-ZA"/>
        </w:rPr>
        <w:t>Մովսես  Մանուկյա</w:t>
      </w:r>
      <w:r w:rsidR="00F104D0">
        <w:rPr>
          <w:rFonts w:ascii="GHEA Grapalat" w:hAnsi="GHEA Grapalat"/>
          <w:i w:val="0"/>
          <w:u w:val="single"/>
          <w:lang w:val="ru-RU"/>
        </w:rPr>
        <w:t>ն</w:t>
      </w:r>
      <w:r w:rsidR="00F104D0">
        <w:rPr>
          <w:rFonts w:ascii="GHEA Grapalat" w:hAnsi="GHEA Grapalat"/>
          <w:i w:val="0"/>
          <w:u w:val="single"/>
          <w:lang w:val="af-ZA"/>
        </w:rPr>
        <w:t>ին</w:t>
      </w:r>
    </w:p>
    <w:p w:rsidR="00F104D0" w:rsidRDefault="00F104D0" w:rsidP="00F104D0">
      <w:pPr>
        <w:pStyle w:val="BodyTextIndent"/>
        <w:spacing w:line="240" w:lineRule="auto"/>
        <w:rPr>
          <w:rFonts w:ascii="GHEA Grapalat" w:hAnsi="GHEA Grapalat"/>
          <w:i w:val="0"/>
          <w:lang w:val="af-ZA"/>
        </w:rPr>
      </w:pPr>
    </w:p>
    <w:p w:rsidR="00F104D0" w:rsidRDefault="00F104D0" w:rsidP="00F104D0">
      <w:pPr>
        <w:pStyle w:val="BodyTextIndent"/>
        <w:spacing w:line="240" w:lineRule="auto"/>
        <w:rPr>
          <w:rFonts w:ascii="GHEA Grapalat" w:hAnsi="GHEA Grapalat"/>
          <w:i w:val="0"/>
          <w:u w:val="single"/>
          <w:lang w:val="af-ZA"/>
        </w:rPr>
      </w:pPr>
      <w:r>
        <w:rPr>
          <w:rFonts w:ascii="GHEA Grapalat" w:hAnsi="GHEA Grapalat"/>
          <w:i w:val="0"/>
          <w:lang w:val="af-ZA"/>
        </w:rPr>
        <w:t xml:space="preserve">Հեռախոս </w:t>
      </w:r>
      <w:r>
        <w:rPr>
          <w:rFonts w:ascii="GHEA Grapalat" w:hAnsi="GHEA Grapalat"/>
          <w:bCs/>
          <w:lang w:val="af-ZA"/>
        </w:rPr>
        <w:t>094 02-07-67</w:t>
      </w:r>
    </w:p>
    <w:p w:rsidR="00F104D0" w:rsidRDefault="00F104D0" w:rsidP="00F104D0">
      <w:pPr>
        <w:pStyle w:val="BodyTextIndent"/>
        <w:spacing w:line="240" w:lineRule="auto"/>
        <w:rPr>
          <w:rFonts w:ascii="GHEA Grapalat" w:hAnsi="GHEA Grapalat" w:cs="Helvetica"/>
          <w:i w:val="0"/>
          <w:shd w:val="clear" w:color="auto" w:fill="FFFFFF"/>
          <w:lang w:val="af-ZA"/>
        </w:rPr>
      </w:pPr>
      <w:r>
        <w:rPr>
          <w:rFonts w:ascii="GHEA Grapalat" w:hAnsi="GHEA Grapalat"/>
          <w:i w:val="0"/>
          <w:lang w:val="af-ZA"/>
        </w:rPr>
        <w:t xml:space="preserve">Էլ. փոստ </w:t>
      </w:r>
      <w:hyperlink r:id="rId10" w:history="1">
        <w:r w:rsidRPr="00460C2D">
          <w:rPr>
            <w:rStyle w:val="Hyperlink"/>
            <w:rFonts w:ascii="GHEA Grapalat" w:hAnsi="GHEA Grapalat" w:cs="Helvetica"/>
            <w:i w:val="0"/>
            <w:shd w:val="clear" w:color="auto" w:fill="FFFFFF"/>
            <w:lang w:val="af-ZA"/>
          </w:rPr>
          <w:t>gnum.moso@mail.ru</w:t>
        </w:r>
      </w:hyperlink>
    </w:p>
    <w:p w:rsidR="00754697" w:rsidRPr="005C111A" w:rsidRDefault="00F104D0" w:rsidP="00F104D0">
      <w:pPr>
        <w:pStyle w:val="BodyTextIndent"/>
        <w:spacing w:line="240" w:lineRule="auto"/>
        <w:rPr>
          <w:rFonts w:ascii="GHEA Grapalat" w:hAnsi="GHEA Grapalat"/>
          <w:i w:val="0"/>
          <w:u w:val="single"/>
          <w:lang w:val="hy-AM"/>
        </w:rPr>
      </w:pPr>
      <w:r>
        <w:rPr>
          <w:rFonts w:ascii="GHEA Grapalat" w:hAnsi="GHEA Grapalat"/>
          <w:i w:val="0"/>
          <w:lang w:val="af-ZA"/>
        </w:rPr>
        <w:t xml:space="preserve">Պատվիրատու </w:t>
      </w:r>
      <w:r>
        <w:rPr>
          <w:rFonts w:ascii="GHEA Grapalat" w:hAnsi="GHEA Grapalat"/>
          <w:i w:val="0"/>
          <w:u w:val="single"/>
          <w:lang w:val="af-ZA"/>
        </w:rPr>
        <w:t>ՀՀ Արարատի  մարզպետարան</w:t>
      </w:r>
    </w:p>
    <w:p w:rsidR="00754697" w:rsidRPr="005E1F72" w:rsidRDefault="00754697" w:rsidP="00EF3662">
      <w:pPr>
        <w:pStyle w:val="BodyTextIndent3"/>
        <w:spacing w:after="240" w:line="240" w:lineRule="auto"/>
        <w:ind w:firstLine="709"/>
        <w:rPr>
          <w:rFonts w:ascii="GHEA Grapalat" w:hAnsi="GHEA Grapalat" w:cs="Sylfaen"/>
          <w:b/>
          <w:lang w:val="es-ES"/>
        </w:rPr>
      </w:pPr>
    </w:p>
    <w:p w:rsidR="00754697" w:rsidRPr="005E1F72" w:rsidRDefault="00754697" w:rsidP="00EF3662">
      <w:pPr>
        <w:pStyle w:val="BodyTextIndent"/>
        <w:spacing w:line="240" w:lineRule="auto"/>
        <w:ind w:left="1404"/>
        <w:rPr>
          <w:rFonts w:ascii="GHEA Grapalat" w:hAnsi="GHEA Grapalat"/>
          <w:i w:val="0"/>
          <w:lang w:val="af-ZA"/>
        </w:rPr>
      </w:pPr>
    </w:p>
    <w:p w:rsidR="00A12C95" w:rsidRPr="005E1F72" w:rsidRDefault="00A12C95" w:rsidP="00EF3662">
      <w:pPr>
        <w:pStyle w:val="BodyTextIndent"/>
        <w:spacing w:line="240" w:lineRule="auto"/>
        <w:ind w:left="1404"/>
        <w:rPr>
          <w:rFonts w:ascii="GHEA Grapalat" w:hAnsi="GHEA Grapalat"/>
          <w:i w:val="0"/>
          <w:lang w:val="af-ZA"/>
        </w:rPr>
      </w:pPr>
    </w:p>
    <w:p w:rsidR="00055CC2" w:rsidRDefault="00055CC2" w:rsidP="00EF3662">
      <w:pPr>
        <w:pStyle w:val="BodyText"/>
        <w:ind w:right="-7" w:firstLine="567"/>
        <w:jc w:val="right"/>
        <w:rPr>
          <w:rFonts w:ascii="GHEA Grapalat" w:hAnsi="GHEA Grapalat" w:cs="Sylfaen"/>
          <w:i/>
          <w:sz w:val="22"/>
          <w:lang w:val="af-ZA"/>
        </w:rPr>
      </w:pPr>
    </w:p>
    <w:p w:rsidR="00E50CCB" w:rsidRPr="005E1F72" w:rsidRDefault="00E50CCB" w:rsidP="00EF3662">
      <w:pPr>
        <w:pStyle w:val="BodyText"/>
        <w:ind w:right="-7" w:firstLine="567"/>
        <w:jc w:val="right"/>
        <w:rPr>
          <w:rFonts w:ascii="GHEA Grapalat" w:hAnsi="GHEA Grapalat" w:cs="Sylfaen"/>
          <w:i/>
          <w:sz w:val="22"/>
          <w:lang w:val="af-ZA"/>
        </w:rPr>
      </w:pPr>
    </w:p>
    <w:p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5E1F72" w:rsidRDefault="004E19DC" w:rsidP="00EF3662">
      <w:pPr>
        <w:pStyle w:val="BodyText"/>
        <w:spacing w:after="0"/>
        <w:ind w:firstLine="567"/>
        <w:jc w:val="right"/>
        <w:rPr>
          <w:rFonts w:ascii="GHEA Grapalat" w:hAnsi="GHEA Grapalat" w:cs="Sylfaen"/>
          <w:i/>
          <w:sz w:val="20"/>
          <w:szCs w:val="20"/>
          <w:lang w:val="af-ZA"/>
        </w:rPr>
      </w:pPr>
      <w:r>
        <w:rPr>
          <w:rFonts w:ascii="GHEA Grapalat" w:hAnsi="GHEA Grapalat"/>
          <w:i/>
        </w:rPr>
        <w:t>ԱՄ</w:t>
      </w:r>
      <w:r w:rsidRPr="00C947E3">
        <w:rPr>
          <w:rFonts w:ascii="GHEA Grapalat" w:hAnsi="GHEA Grapalat"/>
          <w:i/>
          <w:lang w:val="af-ZA"/>
        </w:rPr>
        <w:t>-</w:t>
      </w:r>
      <w:r>
        <w:rPr>
          <w:rFonts w:ascii="GHEA Grapalat" w:hAnsi="GHEA Grapalat"/>
          <w:i/>
          <w:lang w:val="ru-RU"/>
        </w:rPr>
        <w:t>ԳՀ</w:t>
      </w:r>
      <w:r w:rsidRPr="00515924">
        <w:rPr>
          <w:rFonts w:ascii="GHEA Grapalat" w:hAnsi="GHEA Grapalat"/>
          <w:i/>
          <w:lang w:val="ru-RU"/>
        </w:rPr>
        <w:t>ԱՊՁԲ</w:t>
      </w:r>
      <w:r w:rsidRPr="00515924">
        <w:rPr>
          <w:rFonts w:ascii="GHEA Grapalat" w:hAnsi="GHEA Grapalat"/>
          <w:i/>
          <w:lang w:val="af-ZA"/>
        </w:rPr>
        <w:t>-2</w:t>
      </w:r>
      <w:r>
        <w:rPr>
          <w:rFonts w:ascii="GHEA Grapalat" w:hAnsi="GHEA Grapalat"/>
          <w:i/>
          <w:lang w:val="hy-AM"/>
        </w:rPr>
        <w:t>1</w:t>
      </w:r>
      <w:r w:rsidRPr="00515924">
        <w:rPr>
          <w:rFonts w:ascii="GHEA Grapalat" w:hAnsi="GHEA Grapalat"/>
          <w:i/>
          <w:lang w:val="af-ZA"/>
        </w:rPr>
        <w:t>/</w:t>
      </w:r>
      <w:r w:rsidR="00266821">
        <w:rPr>
          <w:rFonts w:ascii="GHEA Grapalat" w:hAnsi="GHEA Grapalat"/>
          <w:i/>
          <w:lang w:val="af-ZA"/>
        </w:rPr>
        <w:t>3</w:t>
      </w:r>
      <w:r>
        <w:rPr>
          <w:rFonts w:ascii="GHEA Grapalat" w:hAnsi="GHEA Grapalat"/>
          <w:i/>
          <w:lang w:val="af-ZA"/>
        </w:rPr>
        <w:t>-ԱՄ</w:t>
      </w:r>
      <w:r w:rsidR="00A8252A" w:rsidRPr="00A8252A">
        <w:rPr>
          <w:rFonts w:ascii="GHEA Grapalat" w:hAnsi="GHEA Grapalat"/>
          <w:i/>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rsidR="00096865" w:rsidRPr="00266821" w:rsidRDefault="005C111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A8252A">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964540">
        <w:rPr>
          <w:rFonts w:ascii="GHEA Grapalat" w:hAnsi="GHEA Grapalat" w:cs="Sylfaen"/>
          <w:i/>
          <w:sz w:val="20"/>
          <w:szCs w:val="20"/>
        </w:rPr>
        <w:t>ի</w:t>
      </w:r>
      <w:r w:rsidR="00096865" w:rsidRPr="00266821">
        <w:rPr>
          <w:rFonts w:ascii="GHEA Grapalat" w:hAnsi="GHEA Grapalat" w:cs="Sylfaen"/>
          <w:i/>
          <w:sz w:val="20"/>
          <w:szCs w:val="20"/>
          <w:lang w:val="af-ZA"/>
        </w:rPr>
        <w:t xml:space="preserve"> </w:t>
      </w:r>
      <w:r w:rsidR="00EE5855" w:rsidRPr="00964540">
        <w:rPr>
          <w:rFonts w:ascii="GHEA Grapalat" w:hAnsi="GHEA Grapalat" w:cs="Sylfaen"/>
          <w:i/>
          <w:sz w:val="20"/>
          <w:szCs w:val="20"/>
        </w:rPr>
        <w:t>գնահատող</w:t>
      </w:r>
      <w:r w:rsidR="00EE5855" w:rsidRPr="00266821">
        <w:rPr>
          <w:rFonts w:ascii="GHEA Grapalat" w:hAnsi="GHEA Grapalat" w:cs="Sylfaen"/>
          <w:i/>
          <w:sz w:val="20"/>
          <w:szCs w:val="20"/>
          <w:lang w:val="af-ZA"/>
        </w:rPr>
        <w:t xml:space="preserve"> </w:t>
      </w:r>
      <w:r w:rsidR="00096865" w:rsidRPr="005E1F72">
        <w:rPr>
          <w:rFonts w:ascii="GHEA Grapalat" w:hAnsi="GHEA Grapalat" w:cs="Sylfaen"/>
          <w:i/>
          <w:sz w:val="20"/>
          <w:szCs w:val="20"/>
        </w:rPr>
        <w:t>հանձնաժողովի</w:t>
      </w:r>
    </w:p>
    <w:p w:rsidR="00096865" w:rsidRPr="005E1F72" w:rsidRDefault="00096865" w:rsidP="00EF3662">
      <w:pPr>
        <w:pStyle w:val="BodyText"/>
        <w:spacing w:after="0"/>
        <w:ind w:firstLine="567"/>
        <w:jc w:val="right"/>
        <w:rPr>
          <w:rFonts w:ascii="GHEA Grapalat" w:hAnsi="GHEA Grapalat"/>
          <w:i/>
          <w:sz w:val="20"/>
          <w:szCs w:val="20"/>
          <w:lang w:val="af-ZA"/>
        </w:rPr>
      </w:pPr>
      <w:r w:rsidRPr="00266821">
        <w:rPr>
          <w:rFonts w:ascii="GHEA Grapalat" w:hAnsi="GHEA Grapalat" w:cs="Sylfaen"/>
          <w:i/>
          <w:sz w:val="20"/>
          <w:szCs w:val="20"/>
          <w:lang w:val="af-ZA"/>
        </w:rPr>
        <w:t xml:space="preserve"> 20</w:t>
      </w:r>
      <w:r w:rsidR="00A8252A" w:rsidRPr="00266821">
        <w:rPr>
          <w:rFonts w:ascii="GHEA Grapalat" w:hAnsi="GHEA Grapalat" w:cs="Sylfaen"/>
          <w:i/>
          <w:sz w:val="20"/>
          <w:szCs w:val="20"/>
          <w:lang w:val="af-ZA"/>
        </w:rPr>
        <w:t>20</w:t>
      </w:r>
      <w:r w:rsidRPr="005E1F72">
        <w:rPr>
          <w:rFonts w:ascii="GHEA Grapalat" w:hAnsi="GHEA Grapalat" w:cs="Sylfaen"/>
          <w:i/>
          <w:sz w:val="20"/>
          <w:szCs w:val="20"/>
        </w:rPr>
        <w:t>թ</w:t>
      </w:r>
      <w:r w:rsidRPr="00266821">
        <w:rPr>
          <w:rFonts w:ascii="GHEA Grapalat" w:hAnsi="GHEA Grapalat" w:cs="Sylfaen"/>
          <w:i/>
          <w:sz w:val="20"/>
          <w:szCs w:val="20"/>
          <w:lang w:val="af-ZA"/>
        </w:rPr>
        <w:t>.</w:t>
      </w:r>
      <w:r w:rsidR="00A8252A" w:rsidRPr="00266821">
        <w:rPr>
          <w:rFonts w:ascii="GHEA Grapalat" w:hAnsi="GHEA Grapalat" w:cs="Sylfaen"/>
          <w:i/>
          <w:sz w:val="20"/>
          <w:szCs w:val="20"/>
          <w:lang w:val="af-ZA"/>
        </w:rPr>
        <w:t xml:space="preserve"> </w:t>
      </w:r>
      <w:r w:rsidR="00266821">
        <w:rPr>
          <w:rFonts w:ascii="GHEA Grapalat" w:hAnsi="GHEA Grapalat" w:cs="Sylfaen"/>
          <w:i/>
          <w:sz w:val="20"/>
          <w:szCs w:val="20"/>
        </w:rPr>
        <w:t>դեկտեմբեր</w:t>
      </w:r>
      <w:r w:rsidR="005F2E03" w:rsidRPr="00266821">
        <w:rPr>
          <w:rFonts w:ascii="GHEA Grapalat" w:hAnsi="GHEA Grapalat" w:cs="Sylfaen"/>
          <w:i/>
          <w:sz w:val="20"/>
          <w:szCs w:val="20"/>
          <w:lang w:val="af-ZA"/>
        </w:rPr>
        <w:t xml:space="preserve"> </w:t>
      </w:r>
      <w:r w:rsidR="00266821" w:rsidRPr="00266821">
        <w:rPr>
          <w:rFonts w:ascii="GHEA Grapalat" w:hAnsi="GHEA Grapalat" w:cs="Sylfaen"/>
          <w:i/>
          <w:sz w:val="20"/>
          <w:szCs w:val="20"/>
          <w:lang w:val="af-ZA"/>
        </w:rPr>
        <w:t>10</w:t>
      </w:r>
      <w:r w:rsidR="00800686" w:rsidRPr="00266821">
        <w:rPr>
          <w:rFonts w:ascii="GHEA Grapalat" w:hAnsi="GHEA Grapalat" w:cs="Sylfaen"/>
          <w:i/>
          <w:sz w:val="20"/>
          <w:szCs w:val="20"/>
          <w:lang w:val="af-ZA"/>
        </w:rPr>
        <w:t>-</w:t>
      </w:r>
      <w:r w:rsidR="00800686" w:rsidRPr="00964540">
        <w:rPr>
          <w:rFonts w:ascii="GHEA Grapalat" w:hAnsi="GHEA Grapalat" w:cs="Sylfaen"/>
          <w:i/>
          <w:sz w:val="20"/>
          <w:szCs w:val="20"/>
        </w:rPr>
        <w:t>ի</w:t>
      </w:r>
      <w:r w:rsidR="005C6159" w:rsidRPr="00266821">
        <w:rPr>
          <w:rFonts w:ascii="GHEA Grapalat" w:hAnsi="GHEA Grapalat" w:cs="Sylfaen"/>
          <w:i/>
          <w:sz w:val="20"/>
          <w:szCs w:val="20"/>
          <w:lang w:val="af-ZA"/>
        </w:rPr>
        <w:t xml:space="preserve"> </w:t>
      </w:r>
      <w:r w:rsidRPr="00266821">
        <w:rPr>
          <w:rFonts w:ascii="GHEA Grapalat" w:hAnsi="GHEA Grapalat" w:cs="Sylfaen"/>
          <w:i/>
          <w:sz w:val="20"/>
          <w:szCs w:val="20"/>
          <w:lang w:val="af-ZA"/>
        </w:rPr>
        <w:t xml:space="preserve"> </w:t>
      </w:r>
      <w:r w:rsidR="005C6159" w:rsidRPr="00266821">
        <w:rPr>
          <w:rFonts w:ascii="GHEA Grapalat" w:hAnsi="GHEA Grapalat" w:cs="Sylfaen"/>
          <w:i/>
          <w:sz w:val="20"/>
          <w:szCs w:val="20"/>
          <w:lang w:val="af-ZA"/>
        </w:rPr>
        <w:t>N</w:t>
      </w:r>
      <w:r w:rsidR="00800686" w:rsidRPr="00266821">
        <w:rPr>
          <w:rFonts w:ascii="GHEA Grapalat" w:hAnsi="GHEA Grapalat" w:cs="Sylfaen"/>
          <w:i/>
          <w:sz w:val="20"/>
          <w:szCs w:val="20"/>
          <w:lang w:val="af-ZA"/>
        </w:rPr>
        <w:t>1</w:t>
      </w:r>
      <w:r w:rsidR="00800686">
        <w:rPr>
          <w:rFonts w:ascii="GHEA Grapalat" w:hAnsi="GHEA Grapalat" w:cs="Times Armenian"/>
          <w:i/>
          <w:sz w:val="20"/>
          <w:szCs w:val="20"/>
          <w:lang w:val="af-ZA"/>
        </w:rPr>
        <w:t xml:space="preserve"> </w:t>
      </w:r>
      <w:r w:rsidR="00A8252A">
        <w:rPr>
          <w:rFonts w:ascii="GHEA Grapalat" w:hAnsi="GHEA Grapalat" w:cs="Times Armenian"/>
          <w:i/>
          <w:sz w:val="20"/>
          <w:szCs w:val="20"/>
          <w:lang w:val="af-ZA"/>
        </w:rPr>
        <w:t xml:space="preserve"> </w:t>
      </w:r>
      <w:r w:rsidRPr="005E1F72">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A8252A" w:rsidRDefault="00A76C15" w:rsidP="00EF3662">
      <w:pPr>
        <w:pStyle w:val="BodyText"/>
        <w:ind w:right="-7" w:firstLine="567"/>
        <w:jc w:val="center"/>
        <w:rPr>
          <w:rFonts w:ascii="GHEA Grapalat" w:hAnsi="GHEA Grapalat" w:cs="Times Armenian"/>
          <w:lang w:val="af-ZA"/>
        </w:rPr>
      </w:pPr>
      <w:r w:rsidRPr="00A8252A">
        <w:rPr>
          <w:rFonts w:ascii="GHEA Grapalat" w:hAnsi="GHEA Grapalat" w:cs="Times Armenian"/>
          <w:lang w:val="af-ZA"/>
        </w:rPr>
        <w:t>«</w:t>
      </w:r>
      <w:r w:rsidR="0012600B" w:rsidRPr="00266821">
        <w:rPr>
          <w:rFonts w:ascii="GHEA Grapalat" w:hAnsi="GHEA Grapalat" w:cs="Sylfaen"/>
          <w:b/>
          <w:lang w:val="af-ZA"/>
        </w:rPr>
        <w:t xml:space="preserve"> </w:t>
      </w:r>
      <w:r w:rsidR="0012600B" w:rsidRPr="00D3292F">
        <w:rPr>
          <w:rFonts w:ascii="GHEA Grapalat" w:hAnsi="GHEA Grapalat" w:cs="Sylfaen"/>
          <w:b/>
        </w:rPr>
        <w:t>ՀՀ</w:t>
      </w:r>
      <w:r w:rsidR="0012600B" w:rsidRPr="005A5866">
        <w:rPr>
          <w:rFonts w:ascii="GHEA Grapalat" w:hAnsi="GHEA Grapalat" w:cs="Sylfaen"/>
          <w:b/>
          <w:lang w:val="af-ZA"/>
        </w:rPr>
        <w:t xml:space="preserve"> </w:t>
      </w:r>
      <w:r w:rsidR="0012600B" w:rsidRPr="00D3292F">
        <w:rPr>
          <w:rFonts w:ascii="GHEA Grapalat" w:hAnsi="GHEA Grapalat" w:cs="Sylfaen"/>
          <w:b/>
        </w:rPr>
        <w:t>ԱՐԱՐԱՏԻ</w:t>
      </w:r>
      <w:r w:rsidR="0012600B" w:rsidRPr="005A5866">
        <w:rPr>
          <w:rFonts w:ascii="GHEA Grapalat" w:hAnsi="GHEA Grapalat" w:cs="Sylfaen"/>
          <w:b/>
          <w:lang w:val="af-ZA"/>
        </w:rPr>
        <w:t xml:space="preserve"> </w:t>
      </w:r>
      <w:r w:rsidR="0012600B" w:rsidRPr="00D3292F">
        <w:rPr>
          <w:rFonts w:ascii="GHEA Grapalat" w:hAnsi="GHEA Grapalat" w:cs="Sylfaen"/>
          <w:b/>
        </w:rPr>
        <w:t>ՄԱՐԶՊԵՏԱՐԱՆ</w:t>
      </w:r>
      <w:r w:rsidR="0012600B" w:rsidRPr="00A8252A">
        <w:rPr>
          <w:rFonts w:ascii="GHEA Grapalat" w:hAnsi="GHEA Grapalat" w:cs="Times Armenian"/>
          <w:lang w:val="af-ZA"/>
        </w:rPr>
        <w:t xml:space="preserve"> </w:t>
      </w:r>
      <w:r w:rsidRPr="00A8252A">
        <w:rPr>
          <w:rFonts w:ascii="GHEA Grapalat" w:hAnsi="GHEA Grapalat" w:cs="Times Armenian"/>
          <w:lang w:val="af-ZA"/>
        </w:rPr>
        <w:t>»</w:t>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BodyText"/>
        <w:ind w:right="-7" w:firstLine="567"/>
        <w:jc w:val="center"/>
        <w:rPr>
          <w:rFonts w:ascii="GHEA Grapalat" w:hAnsi="GHEA Grapalat" w:cs="Sylfaen"/>
          <w:lang w:val="af-ZA"/>
        </w:rPr>
      </w:pPr>
    </w:p>
    <w:p w:rsidR="00096865" w:rsidRPr="00A8252A" w:rsidRDefault="00096865" w:rsidP="00EF3662">
      <w:pPr>
        <w:pStyle w:val="BodyText"/>
        <w:ind w:right="-7" w:firstLine="567"/>
        <w:jc w:val="center"/>
        <w:rPr>
          <w:rFonts w:ascii="GHEA Grapalat" w:hAnsi="GHEA Grapalat" w:cs="Sylfaen"/>
          <w:sz w:val="28"/>
          <w:lang w:val="af-ZA"/>
        </w:rPr>
      </w:pPr>
    </w:p>
    <w:p w:rsidR="00544F78" w:rsidRPr="005E1F72" w:rsidRDefault="00544F78" w:rsidP="00544F78">
      <w:pPr>
        <w:pStyle w:val="BodyText"/>
        <w:ind w:right="-7"/>
        <w:jc w:val="center"/>
        <w:rPr>
          <w:rFonts w:ascii="GHEA Grapalat" w:hAnsi="GHEA Grapalat"/>
          <w:szCs w:val="22"/>
          <w:lang w:val="af-ZA"/>
        </w:rPr>
      </w:pPr>
      <w:r w:rsidRPr="00A31837">
        <w:rPr>
          <w:rFonts w:ascii="GHEA Grapalat" w:hAnsi="GHEA Grapalat" w:cs="Sylfaen"/>
          <w:lang w:val="af-ZA"/>
        </w:rPr>
        <w:t>ՀՀ ԱՐԱՐԱՏԻ ՄԱՐԶՊԵՏԱՐԱՆԻ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266821" w:rsidRPr="00266821">
        <w:rPr>
          <w:rFonts w:ascii="GHEA Grapalat" w:hAnsi="GHEA Grapalat" w:cs="Sylfaen"/>
          <w:lang w:val="af-ZA"/>
        </w:rPr>
        <w:t xml:space="preserve"> </w:t>
      </w:r>
      <w:r w:rsidR="00266821" w:rsidRPr="00E33670">
        <w:rPr>
          <w:rFonts w:ascii="GHEA Grapalat" w:hAnsi="GHEA Grapalat" w:cs="Sylfaen"/>
        </w:rPr>
        <w:t>ՀԱՄԱԿԱՐԳՉԱՅԻՆ</w:t>
      </w:r>
      <w:r w:rsidR="00266821" w:rsidRPr="00266821">
        <w:rPr>
          <w:rFonts w:ascii="GHEA Grapalat" w:hAnsi="GHEA Grapalat" w:cs="Sylfaen"/>
          <w:lang w:val="af-ZA"/>
        </w:rPr>
        <w:t xml:space="preserve"> </w:t>
      </w:r>
      <w:r w:rsidR="00266821" w:rsidRPr="00E33670">
        <w:rPr>
          <w:rFonts w:ascii="GHEA Grapalat" w:hAnsi="GHEA Grapalat" w:cs="Sylfaen"/>
        </w:rPr>
        <w:t>ԵՎ</w:t>
      </w:r>
      <w:r w:rsidR="00266821" w:rsidRPr="00266821">
        <w:rPr>
          <w:rFonts w:ascii="GHEA Grapalat" w:hAnsi="GHEA Grapalat" w:cs="Sylfaen"/>
          <w:lang w:val="af-ZA"/>
        </w:rPr>
        <w:t xml:space="preserve"> </w:t>
      </w:r>
      <w:r w:rsidR="00266821" w:rsidRPr="00E33670">
        <w:rPr>
          <w:rFonts w:ascii="GHEA Grapalat" w:hAnsi="GHEA Grapalat" w:cs="Sylfaen"/>
        </w:rPr>
        <w:t>ՊԱՏՃԵՆԱՀԱՆՄԱՆ</w:t>
      </w:r>
      <w:r w:rsidR="00266821" w:rsidRPr="00266821">
        <w:rPr>
          <w:rFonts w:ascii="GHEA Grapalat" w:hAnsi="GHEA Grapalat" w:cs="Sylfaen"/>
          <w:lang w:val="af-ZA"/>
        </w:rPr>
        <w:t xml:space="preserve"> </w:t>
      </w:r>
      <w:r w:rsidR="00266821" w:rsidRPr="00E33670">
        <w:rPr>
          <w:rFonts w:ascii="GHEA Grapalat" w:hAnsi="GHEA Grapalat" w:cs="Sylfaen"/>
        </w:rPr>
        <w:t>ՍԱՐՔԱՎՈՐՈՒՄՆԵՐԻ</w:t>
      </w:r>
      <w:r w:rsidR="00266821" w:rsidRPr="00266821">
        <w:rPr>
          <w:rFonts w:ascii="GHEA Grapalat" w:hAnsi="GHEA Grapalat" w:cs="Sylfaen"/>
          <w:lang w:val="af-ZA"/>
        </w:rPr>
        <w:t xml:space="preserve"> </w:t>
      </w:r>
      <w:r w:rsidR="00266821" w:rsidRPr="00E33670">
        <w:rPr>
          <w:rFonts w:ascii="GHEA Grapalat" w:hAnsi="GHEA Grapalat" w:cs="Sylfaen"/>
        </w:rPr>
        <w:t>ԵՎ</w:t>
      </w:r>
      <w:r w:rsidR="00266821" w:rsidRPr="00266821">
        <w:rPr>
          <w:rFonts w:ascii="GHEA Grapalat" w:hAnsi="GHEA Grapalat" w:cs="Sylfaen"/>
          <w:lang w:val="af-ZA"/>
        </w:rPr>
        <w:t xml:space="preserve"> </w:t>
      </w:r>
      <w:r w:rsidR="00266821" w:rsidRPr="00E33670">
        <w:rPr>
          <w:rFonts w:ascii="GHEA Grapalat" w:hAnsi="GHEA Grapalat" w:cs="Sylfaen"/>
        </w:rPr>
        <w:t>ՕԺԱՆԴԱԿ</w:t>
      </w:r>
      <w:r w:rsidR="00266821" w:rsidRPr="00266821">
        <w:rPr>
          <w:rFonts w:ascii="GHEA Grapalat" w:hAnsi="GHEA Grapalat" w:cs="Sylfaen"/>
          <w:lang w:val="af-ZA"/>
        </w:rPr>
        <w:t xml:space="preserve"> </w:t>
      </w:r>
      <w:r w:rsidR="00266821" w:rsidRPr="00E33670">
        <w:rPr>
          <w:rFonts w:ascii="GHEA Grapalat" w:hAnsi="GHEA Grapalat" w:cs="Sylfaen"/>
        </w:rPr>
        <w:t>ՆՅՈՒԹԵՐԻ</w:t>
      </w:r>
      <w:r w:rsidR="00266821" w:rsidRPr="005E1F72">
        <w:rPr>
          <w:rFonts w:ascii="GHEA Grapalat" w:hAnsi="GHEA Grapalat" w:cs="Sylfaen"/>
          <w:lang w:val="af-ZA"/>
        </w:rPr>
        <w:t xml:space="preserve"> </w:t>
      </w:r>
      <w:r w:rsidRPr="005E1F72">
        <w:rPr>
          <w:rFonts w:ascii="GHEA Grapalat" w:hAnsi="GHEA Grapalat" w:cs="Sylfaen"/>
          <w:lang w:val="af-ZA"/>
        </w:rPr>
        <w:t xml:space="preserve">» </w:t>
      </w:r>
      <w:r w:rsidRPr="005E1F72">
        <w:rPr>
          <w:rFonts w:ascii="GHEA Grapalat" w:hAnsi="GHEA Grapalat" w:cs="Sylfaen"/>
        </w:rPr>
        <w:t>ՁԵՌՔ</w:t>
      </w:r>
      <w:r w:rsidR="00266821" w:rsidRPr="00266821">
        <w:rPr>
          <w:rFonts w:ascii="GHEA Grapalat" w:hAnsi="GHEA Grapalat" w:cs="Sylfaen"/>
          <w:lang w:val="af-ZA"/>
        </w:rPr>
        <w:t xml:space="preserve"> </w:t>
      </w:r>
      <w:r w:rsidRPr="00544F78">
        <w:rPr>
          <w:rFonts w:ascii="GHEA Grapalat" w:hAnsi="GHEA Grapalat" w:cs="Sylfaen"/>
          <w:lang w:val="af-ZA"/>
        </w:rPr>
        <w:t xml:space="preserve"> </w:t>
      </w:r>
      <w:r w:rsidRPr="005E1F72">
        <w:rPr>
          <w:rFonts w:ascii="GHEA Grapalat" w:hAnsi="GHEA Grapalat" w:cs="Sylfaen"/>
        </w:rPr>
        <w:t>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A31837">
        <w:rPr>
          <w:rFonts w:ascii="GHEA Grapalat" w:hAnsi="GHEA Grapalat" w:cs="Sylfaen"/>
          <w:lang w:val="af-ZA"/>
        </w:rPr>
        <w:t xml:space="preserve"> </w:t>
      </w:r>
      <w:r>
        <w:rPr>
          <w:rFonts w:ascii="GHEA Grapalat" w:hAnsi="GHEA Grapalat" w:cs="Sylfaen"/>
        </w:rPr>
        <w:t>ՀԱՐՑՄԱՆ</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544F78" w:rsidRPr="00266821" w:rsidRDefault="0012600B" w:rsidP="00544F78">
      <w:pPr>
        <w:pStyle w:val="BodyText"/>
        <w:ind w:right="-7"/>
        <w:jc w:val="center"/>
        <w:rPr>
          <w:rFonts w:ascii="GHEA Grapalat" w:hAnsi="GHEA Grapalat"/>
          <w:sz w:val="20"/>
          <w:szCs w:val="20"/>
          <w:lang w:val="af-ZA"/>
        </w:rPr>
      </w:pPr>
      <w:r w:rsidRPr="00266821">
        <w:rPr>
          <w:rFonts w:ascii="GHEA Grapalat" w:hAnsi="GHEA Grapalat"/>
          <w:b/>
          <w:sz w:val="20"/>
          <w:szCs w:val="20"/>
          <w:lang w:val="af-ZA"/>
        </w:rPr>
        <w:t>ՀՀ ԱՐԱՐԱՏԻ ՄԱՐԶՊԵՏԱՐԱՆԻ</w:t>
      </w:r>
      <w:r w:rsidR="00160AE4" w:rsidRPr="00266821">
        <w:rPr>
          <w:rFonts w:ascii="GHEA Grapalat" w:hAnsi="GHEA Grapalat"/>
          <w:b/>
          <w:sz w:val="20"/>
          <w:szCs w:val="20"/>
          <w:lang w:val="af-ZA"/>
        </w:rPr>
        <w:t xml:space="preserve"> ԿԱՐԻՔՆԵՐԻ ՀԱՄԱՐ </w:t>
      </w:r>
      <w:r w:rsidR="00544F78" w:rsidRPr="00266821">
        <w:rPr>
          <w:rFonts w:ascii="GHEA Grapalat" w:hAnsi="GHEA Grapalat" w:cs="Times Armenian"/>
          <w:sz w:val="20"/>
          <w:szCs w:val="20"/>
          <w:lang w:val="af-ZA"/>
        </w:rPr>
        <w:t xml:space="preserve">` </w:t>
      </w:r>
      <w:r w:rsidR="00544F78" w:rsidRPr="00266821">
        <w:rPr>
          <w:rFonts w:ascii="GHEA Grapalat" w:hAnsi="GHEA Grapalat" w:cs="Sylfaen"/>
          <w:sz w:val="20"/>
          <w:szCs w:val="20"/>
          <w:lang w:val="af-ZA"/>
        </w:rPr>
        <w:t>«</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ՀԱՄԱԿԱՐԳՉԱՅԻՆ</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ԵՎ</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ՊԱՏՃԵՆԱՀԱՆՄԱՆ</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ՍԱՐՔԱՎՈՐՈՒՄՆԵՐԻ</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ԵՎ</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ՕԺԱՆԴԱԿ</w:t>
      </w:r>
      <w:r w:rsidR="00266821" w:rsidRPr="00266821">
        <w:rPr>
          <w:rFonts w:ascii="GHEA Grapalat" w:hAnsi="GHEA Grapalat" w:cs="Sylfaen"/>
          <w:sz w:val="20"/>
          <w:szCs w:val="20"/>
          <w:lang w:val="af-ZA"/>
        </w:rPr>
        <w:t xml:space="preserve"> </w:t>
      </w:r>
      <w:r w:rsidR="00266821" w:rsidRPr="00266821">
        <w:rPr>
          <w:rFonts w:ascii="GHEA Grapalat" w:hAnsi="GHEA Grapalat" w:cs="Sylfaen"/>
          <w:sz w:val="20"/>
          <w:szCs w:val="20"/>
        </w:rPr>
        <w:t>ՆՅՈՒԹԵՐԻ</w:t>
      </w:r>
      <w:r w:rsidR="00266821" w:rsidRPr="00266821">
        <w:rPr>
          <w:rFonts w:ascii="GHEA Grapalat" w:hAnsi="GHEA Grapalat" w:cs="Sylfaen"/>
          <w:sz w:val="20"/>
          <w:szCs w:val="20"/>
          <w:lang w:val="af-ZA"/>
        </w:rPr>
        <w:t xml:space="preserve"> </w:t>
      </w:r>
      <w:r w:rsidR="00544F78" w:rsidRPr="00266821">
        <w:rPr>
          <w:rFonts w:ascii="GHEA Grapalat" w:hAnsi="GHEA Grapalat" w:cs="Sylfaen"/>
          <w:sz w:val="20"/>
          <w:szCs w:val="20"/>
          <w:lang w:val="af-ZA"/>
        </w:rPr>
        <w:t xml:space="preserve">» </w:t>
      </w:r>
      <w:r w:rsidR="00544F78" w:rsidRPr="00266821">
        <w:rPr>
          <w:rFonts w:ascii="GHEA Grapalat" w:hAnsi="GHEA Grapalat" w:cs="Sylfaen"/>
          <w:sz w:val="20"/>
          <w:szCs w:val="20"/>
        </w:rPr>
        <w:t>ՁԵՌՔ</w:t>
      </w:r>
      <w:r w:rsidR="00544F78" w:rsidRPr="00266821">
        <w:rPr>
          <w:rFonts w:ascii="GHEA Grapalat" w:hAnsi="GHEA Grapalat" w:cs="Sylfaen"/>
          <w:sz w:val="20"/>
          <w:szCs w:val="20"/>
          <w:lang w:val="af-ZA"/>
        </w:rPr>
        <w:t xml:space="preserve"> </w:t>
      </w:r>
      <w:r w:rsidR="00544F78" w:rsidRPr="00266821">
        <w:rPr>
          <w:rFonts w:ascii="GHEA Grapalat" w:hAnsi="GHEA Grapalat" w:cs="Sylfaen"/>
          <w:sz w:val="20"/>
          <w:szCs w:val="20"/>
        </w:rPr>
        <w:t>ԲԵՐՄԱՆ</w:t>
      </w:r>
      <w:r w:rsidR="00544F78" w:rsidRPr="00266821">
        <w:rPr>
          <w:rFonts w:ascii="GHEA Grapalat" w:hAnsi="GHEA Grapalat" w:cs="Times Armenian"/>
          <w:sz w:val="20"/>
          <w:szCs w:val="20"/>
          <w:lang w:val="af-ZA"/>
        </w:rPr>
        <w:t xml:space="preserve"> </w:t>
      </w:r>
      <w:r w:rsidR="00544F78" w:rsidRPr="00266821">
        <w:rPr>
          <w:rFonts w:ascii="GHEA Grapalat" w:hAnsi="GHEA Grapalat" w:cs="Sylfaen"/>
          <w:sz w:val="20"/>
          <w:szCs w:val="20"/>
        </w:rPr>
        <w:t>ՆՊԱՏԱԿՈՎ</w:t>
      </w:r>
      <w:r w:rsidR="00544F78" w:rsidRPr="00266821">
        <w:rPr>
          <w:rFonts w:ascii="GHEA Grapalat" w:hAnsi="GHEA Grapalat" w:cs="Sylfaen"/>
          <w:sz w:val="20"/>
          <w:szCs w:val="20"/>
          <w:lang w:val="af-ZA"/>
        </w:rPr>
        <w:t xml:space="preserve"> </w:t>
      </w:r>
      <w:r w:rsidR="00544F78" w:rsidRPr="00266821">
        <w:rPr>
          <w:rFonts w:ascii="GHEA Grapalat" w:hAnsi="GHEA Grapalat" w:cs="Times Armenian"/>
          <w:sz w:val="20"/>
          <w:szCs w:val="20"/>
          <w:lang w:val="af-ZA"/>
        </w:rPr>
        <w:t xml:space="preserve"> </w:t>
      </w:r>
      <w:r w:rsidR="00544F78" w:rsidRPr="00266821">
        <w:rPr>
          <w:rFonts w:ascii="GHEA Grapalat" w:hAnsi="GHEA Grapalat" w:cs="Sylfaen"/>
          <w:sz w:val="20"/>
          <w:szCs w:val="20"/>
        </w:rPr>
        <w:t>ՀԱՅՏԱՐԱՐՎԱԾ</w:t>
      </w:r>
      <w:r w:rsidR="00544F78" w:rsidRPr="00266821">
        <w:rPr>
          <w:rFonts w:ascii="GHEA Grapalat" w:hAnsi="GHEA Grapalat" w:cs="Times Armenian"/>
          <w:sz w:val="20"/>
          <w:szCs w:val="20"/>
          <w:lang w:val="af-ZA"/>
        </w:rPr>
        <w:t xml:space="preserve"> </w:t>
      </w:r>
      <w:r w:rsidR="00544F78" w:rsidRPr="00266821">
        <w:rPr>
          <w:rFonts w:ascii="GHEA Grapalat" w:hAnsi="GHEA Grapalat" w:cs="Sylfaen"/>
          <w:sz w:val="20"/>
          <w:szCs w:val="20"/>
        </w:rPr>
        <w:t>ԳՆԱՆՇՄԱՆ</w:t>
      </w:r>
      <w:r w:rsidR="00544F78" w:rsidRPr="00266821">
        <w:rPr>
          <w:rFonts w:ascii="GHEA Grapalat" w:hAnsi="GHEA Grapalat" w:cs="Sylfaen"/>
          <w:sz w:val="20"/>
          <w:szCs w:val="20"/>
          <w:lang w:val="af-ZA"/>
        </w:rPr>
        <w:t xml:space="preserve"> </w:t>
      </w:r>
      <w:r w:rsidR="00544F78" w:rsidRPr="00266821">
        <w:rPr>
          <w:rFonts w:ascii="GHEA Grapalat" w:hAnsi="GHEA Grapalat" w:cs="Sylfaen"/>
          <w:sz w:val="20"/>
          <w:szCs w:val="20"/>
        </w:rPr>
        <w:t>ՀԱՐՑՄԱՆ</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C111A">
        <w:rPr>
          <w:rFonts w:ascii="GHEA Grapalat" w:hAnsi="GHEA Grapalat" w:cs="Sylfaen"/>
          <w:b/>
          <w:sz w:val="20"/>
        </w:rPr>
        <w:t>ԳՆԱՆՇՄԱՆ</w:t>
      </w:r>
      <w:r w:rsidR="005C111A" w:rsidRPr="00266821">
        <w:rPr>
          <w:rFonts w:ascii="GHEA Grapalat" w:hAnsi="GHEA Grapalat" w:cs="Sylfaen"/>
          <w:b/>
          <w:sz w:val="20"/>
          <w:lang w:val="af-ZA"/>
        </w:rPr>
        <w:t xml:space="preserve"> </w:t>
      </w:r>
      <w:r w:rsidR="005C111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8C0094">
        <w:rPr>
          <w:rFonts w:ascii="GHEA Grapalat" w:hAnsi="GHEA Grapalat" w:cs="Sylfaen"/>
          <w:sz w:val="20"/>
          <w:lang w:val="af-ZA"/>
        </w:rPr>
        <w:t xml:space="preserve"> </w:t>
      </w:r>
      <w:r w:rsidR="0012600B">
        <w:rPr>
          <w:rFonts w:ascii="GHEA Grapalat" w:hAnsi="GHEA Grapalat" w:cs="Sylfaen"/>
          <w:sz w:val="20"/>
          <w:lang w:val="ru-RU"/>
        </w:rPr>
        <w:t>ԱՄ</w:t>
      </w:r>
      <w:r w:rsidR="008C0094" w:rsidRPr="008C0094">
        <w:rPr>
          <w:rFonts w:ascii="GHEA Grapalat" w:hAnsi="GHEA Grapalat" w:cs="Sylfaen"/>
          <w:sz w:val="20"/>
          <w:lang w:val="af-ZA"/>
        </w:rPr>
        <w:t>-</w:t>
      </w:r>
      <w:r w:rsidR="008C0094">
        <w:rPr>
          <w:rFonts w:ascii="GHEA Grapalat" w:hAnsi="GHEA Grapalat" w:cs="Sylfaen"/>
          <w:sz w:val="20"/>
        </w:rPr>
        <w:t>ԳՀԱՊՁԲ</w:t>
      </w:r>
      <w:r w:rsidR="008C0094" w:rsidRPr="008C0094">
        <w:rPr>
          <w:rFonts w:ascii="GHEA Grapalat" w:hAnsi="GHEA Grapalat" w:cs="Sylfaen"/>
          <w:sz w:val="20"/>
          <w:lang w:val="af-ZA"/>
        </w:rPr>
        <w:t>-21/</w:t>
      </w:r>
      <w:r w:rsidR="00266821">
        <w:rPr>
          <w:rFonts w:ascii="GHEA Grapalat" w:hAnsi="GHEA Grapalat" w:cs="Sylfaen"/>
          <w:sz w:val="20"/>
          <w:lang w:val="af-ZA"/>
        </w:rPr>
        <w:t>3</w:t>
      </w:r>
      <w:r w:rsidR="0012600B" w:rsidRPr="0012600B">
        <w:rPr>
          <w:rFonts w:ascii="GHEA Grapalat" w:hAnsi="GHEA Grapalat" w:cs="Sylfaen"/>
          <w:sz w:val="20"/>
          <w:lang w:val="af-ZA"/>
        </w:rPr>
        <w:t>-</w:t>
      </w:r>
      <w:r w:rsidR="0012600B">
        <w:rPr>
          <w:rFonts w:ascii="GHEA Grapalat" w:hAnsi="GHEA Grapalat" w:cs="Sylfaen"/>
          <w:sz w:val="20"/>
          <w:lang w:val="ru-RU"/>
        </w:rPr>
        <w:t>ԱՄ</w:t>
      </w:r>
      <w:r w:rsidR="00806EF0" w:rsidRPr="008C0094">
        <w:rPr>
          <w:rFonts w:ascii="GHEA Grapalat" w:hAnsi="GHEA Grapalat" w:cs="Sylfaen"/>
          <w:sz w:val="20"/>
          <w:lang w:val="af-ZA"/>
        </w:rPr>
        <w:t xml:space="preserve"> </w:t>
      </w:r>
      <w:r w:rsidRPr="008C0094">
        <w:rPr>
          <w:rFonts w:ascii="GHEA Grapalat" w:hAnsi="GHEA Grapalat" w:cs="Sylfaen"/>
          <w:sz w:val="20"/>
          <w:lang w:val="af-ZA"/>
        </w:rPr>
        <w:t xml:space="preserve"> </w:t>
      </w:r>
      <w:r w:rsidRPr="005E1F72">
        <w:rPr>
          <w:rFonts w:ascii="GHEA Grapalat" w:hAnsi="GHEA Grapalat" w:cs="Sylfaen"/>
          <w:sz w:val="20"/>
        </w:rPr>
        <w:t>ծածկա</w:t>
      </w:r>
      <w:r w:rsidRPr="00806EF0">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C111A">
        <w:rPr>
          <w:rFonts w:ascii="GHEA Grapalat" w:hAnsi="GHEA Grapalat" w:cs="Sylfaen"/>
          <w:sz w:val="20"/>
        </w:rPr>
        <w:t>գնանշման</w:t>
      </w:r>
      <w:r w:rsidR="005C111A" w:rsidRPr="005C111A">
        <w:rPr>
          <w:rFonts w:ascii="GHEA Grapalat" w:hAnsi="GHEA Grapalat" w:cs="Sylfaen"/>
          <w:sz w:val="20"/>
          <w:lang w:val="af-ZA"/>
        </w:rPr>
        <w:t xml:space="preserve"> </w:t>
      </w:r>
      <w:r w:rsidR="005C111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12600B">
        <w:rPr>
          <w:rFonts w:ascii="GHEA Grapalat" w:hAnsi="GHEA Grapalat" w:cs="Sylfaen"/>
          <w:sz w:val="20"/>
          <w:lang w:val="af-ZA"/>
        </w:rPr>
        <w:t xml:space="preserve"> </w:t>
      </w:r>
      <w:r w:rsidR="0012600B" w:rsidRPr="0012600B">
        <w:rPr>
          <w:rFonts w:ascii="GHEA Grapalat" w:hAnsi="GHEA Grapalat" w:cs="Sylfaen"/>
          <w:sz w:val="20"/>
        </w:rPr>
        <w:t>ՀՀ</w:t>
      </w:r>
      <w:r w:rsidR="0012600B" w:rsidRPr="0012600B">
        <w:rPr>
          <w:rFonts w:ascii="GHEA Grapalat" w:hAnsi="GHEA Grapalat" w:cs="Sylfaen"/>
          <w:sz w:val="20"/>
          <w:lang w:val="af-ZA"/>
        </w:rPr>
        <w:t xml:space="preserve"> </w:t>
      </w:r>
      <w:r w:rsidR="0012600B" w:rsidRPr="0012600B">
        <w:rPr>
          <w:rFonts w:ascii="GHEA Grapalat" w:hAnsi="GHEA Grapalat" w:cs="Sylfaen"/>
          <w:sz w:val="20"/>
        </w:rPr>
        <w:t>Արարատի</w:t>
      </w:r>
      <w:r w:rsidR="0012600B" w:rsidRPr="0012600B">
        <w:rPr>
          <w:rFonts w:ascii="GHEA Grapalat" w:hAnsi="GHEA Grapalat" w:cs="Sylfaen"/>
          <w:sz w:val="20"/>
          <w:lang w:val="af-ZA"/>
        </w:rPr>
        <w:t xml:space="preserve">  </w:t>
      </w:r>
      <w:r w:rsidR="0012600B" w:rsidRPr="0012600B">
        <w:rPr>
          <w:rFonts w:ascii="GHEA Grapalat" w:hAnsi="GHEA Grapalat" w:cs="Sylfaen"/>
          <w:sz w:val="20"/>
        </w:rPr>
        <w:t>մարզպետարան</w:t>
      </w:r>
      <w:r w:rsidR="00806EF0" w:rsidRPr="0012600B">
        <w:rPr>
          <w:rFonts w:ascii="GHEA Grapalat" w:hAnsi="GHEA Grapalat" w:cs="Sylfaen"/>
          <w:sz w:val="20"/>
        </w:rPr>
        <w:t>ի</w:t>
      </w:r>
      <w:r w:rsidR="00A00E74" w:rsidRPr="0012600B">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12600B">
        <w:rPr>
          <w:rFonts w:ascii="GHEA Grapalat" w:hAnsi="GHEA Grapalat" w:cs="Sylfaen"/>
          <w:sz w:val="20"/>
          <w:lang w:val="af-ZA"/>
        </w:rPr>
        <w:t xml:space="preserve">` </w:t>
      </w:r>
      <w:r w:rsidR="00A00E74" w:rsidRPr="005E1F72">
        <w:rPr>
          <w:rFonts w:ascii="GHEA Grapalat" w:hAnsi="GHEA Grapalat" w:cs="Sylfaen"/>
          <w:sz w:val="20"/>
        </w:rPr>
        <w:t>պատվիրատու</w:t>
      </w:r>
      <w:r w:rsidR="00A00E74" w:rsidRPr="0012600B">
        <w:rPr>
          <w:rFonts w:ascii="GHEA Grapalat" w:hAnsi="GHEA Grapalat" w:cs="Sylfaen"/>
          <w:sz w:val="20"/>
          <w:lang w:val="af-ZA"/>
        </w:rPr>
        <w:t>)</w:t>
      </w:r>
      <w:r w:rsidRPr="0012600B">
        <w:rPr>
          <w:rFonts w:ascii="GHEA Grapalat" w:hAnsi="GHEA Grapalat" w:cs="Sylfaen"/>
          <w:sz w:val="20"/>
          <w:lang w:val="af-ZA"/>
        </w:rPr>
        <w:t xml:space="preserve"> </w:t>
      </w:r>
      <w:r w:rsidRPr="005E1F72">
        <w:rPr>
          <w:rFonts w:ascii="GHEA Grapalat" w:hAnsi="GHEA Grapalat" w:cs="Sylfaen"/>
          <w:sz w:val="20"/>
        </w:rPr>
        <w:t>կողմից</w:t>
      </w:r>
      <w:r w:rsidRPr="0012600B">
        <w:rPr>
          <w:rFonts w:ascii="GHEA Grapalat" w:hAnsi="GHEA Grapalat" w:cs="Sylfaen"/>
          <w:sz w:val="20"/>
          <w:lang w:val="af-ZA"/>
        </w:rPr>
        <w:t xml:space="preserve"> </w:t>
      </w:r>
      <w:r w:rsidRPr="005E1F72">
        <w:rPr>
          <w:rFonts w:ascii="GHEA Grapalat" w:hAnsi="GHEA Grapalat" w:cs="Sylfaen"/>
          <w:sz w:val="20"/>
        </w:rPr>
        <w:t>հայտարարված</w:t>
      </w:r>
      <w:r w:rsidRPr="0012600B">
        <w:rPr>
          <w:rFonts w:ascii="GHEA Grapalat" w:hAnsi="GHEA Grapalat" w:cs="Sylfae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806EF0" w:rsidRPr="005E1F72" w:rsidRDefault="00A81DD5" w:rsidP="00806EF0">
      <w:pPr>
        <w:pStyle w:val="BodyTextIndent"/>
        <w:spacing w:line="240" w:lineRule="auto"/>
        <w:jc w:val="center"/>
        <w:rPr>
          <w:rFonts w:ascii="GHEA Grapalat" w:hAnsi="GHEA Grapalat"/>
          <w:i w:val="0"/>
          <w:lang w:val="af-ZA"/>
        </w:rPr>
      </w:pPr>
      <w:r w:rsidRPr="005E1F72">
        <w:rPr>
          <w:rFonts w:ascii="GHEA Grapalat" w:hAnsi="GHEA Grapalat"/>
        </w:rPr>
        <w:t>Գնահատող</w:t>
      </w:r>
      <w:r w:rsidRPr="00806EF0">
        <w:rPr>
          <w:rFonts w:ascii="GHEA Grapalat" w:hAnsi="GHEA Grapalat"/>
          <w:lang w:val="af-ZA"/>
        </w:rPr>
        <w:t xml:space="preserve"> </w:t>
      </w:r>
      <w:r w:rsidRPr="005E1F72">
        <w:rPr>
          <w:rFonts w:ascii="GHEA Grapalat" w:hAnsi="GHEA Grapalat"/>
        </w:rPr>
        <w:t>հանձնաժողովի</w:t>
      </w:r>
      <w:r w:rsidRPr="00806EF0">
        <w:rPr>
          <w:rFonts w:ascii="GHEA Grapalat" w:hAnsi="GHEA Grapalat"/>
          <w:lang w:val="af-ZA"/>
        </w:rPr>
        <w:t xml:space="preserve"> </w:t>
      </w:r>
      <w:r w:rsidRPr="005E1F72">
        <w:rPr>
          <w:rFonts w:ascii="GHEA Grapalat" w:hAnsi="GHEA Grapalat"/>
        </w:rPr>
        <w:t>քարտուղարի</w:t>
      </w:r>
      <w:r w:rsidRPr="00806EF0">
        <w:rPr>
          <w:rFonts w:ascii="GHEA Grapalat" w:hAnsi="GHEA Grapalat"/>
          <w:lang w:val="af-ZA"/>
        </w:rPr>
        <w:t xml:space="preserve"> </w:t>
      </w:r>
      <w:r w:rsidR="003E1421" w:rsidRPr="005E1F72">
        <w:rPr>
          <w:rFonts w:ascii="GHEA Grapalat" w:hAnsi="GHEA Grapalat"/>
        </w:rPr>
        <w:t>էլեկտրոնային</w:t>
      </w:r>
      <w:r w:rsidR="003E1421" w:rsidRPr="00806EF0">
        <w:rPr>
          <w:rFonts w:ascii="GHEA Grapalat" w:hAnsi="GHEA Grapalat"/>
          <w:lang w:val="af-ZA"/>
        </w:rPr>
        <w:t xml:space="preserve"> </w:t>
      </w:r>
      <w:r w:rsidR="003E1421" w:rsidRPr="005E1F72">
        <w:rPr>
          <w:rFonts w:ascii="GHEA Grapalat" w:hAnsi="GHEA Grapalat"/>
        </w:rPr>
        <w:t>փոստի</w:t>
      </w:r>
      <w:r w:rsidR="003E1421" w:rsidRPr="00806EF0">
        <w:rPr>
          <w:rFonts w:ascii="GHEA Grapalat" w:hAnsi="GHEA Grapalat"/>
          <w:lang w:val="af-ZA"/>
        </w:rPr>
        <w:t xml:space="preserve"> </w:t>
      </w:r>
      <w:r w:rsidR="003E1421" w:rsidRPr="005E1F72">
        <w:rPr>
          <w:rFonts w:ascii="GHEA Grapalat" w:hAnsi="GHEA Grapalat"/>
        </w:rPr>
        <w:t>հասցեն</w:t>
      </w:r>
      <w:r w:rsidR="003E1421" w:rsidRPr="00806EF0">
        <w:rPr>
          <w:rFonts w:ascii="GHEA Grapalat" w:hAnsi="GHEA Grapalat"/>
          <w:lang w:val="af-ZA"/>
        </w:rPr>
        <w:t xml:space="preserve"> </w:t>
      </w:r>
      <w:r w:rsidR="003E1421" w:rsidRPr="005E1F72">
        <w:rPr>
          <w:rFonts w:ascii="GHEA Grapalat" w:hAnsi="GHEA Grapalat"/>
        </w:rPr>
        <w:t>է</w:t>
      </w:r>
      <w:r w:rsidR="003E1421" w:rsidRPr="00806EF0">
        <w:rPr>
          <w:rFonts w:ascii="GHEA Grapalat" w:hAnsi="GHEA Grapalat"/>
          <w:lang w:val="af-ZA"/>
        </w:rPr>
        <w:t xml:space="preserve">` </w:t>
      </w:r>
      <w:r w:rsidR="00B2681D" w:rsidRPr="00806EF0">
        <w:rPr>
          <w:rFonts w:ascii="GHEA Grapalat" w:hAnsi="GHEA Grapalat"/>
          <w:sz w:val="24"/>
          <w:szCs w:val="24"/>
          <w:lang w:val="af-ZA"/>
        </w:rPr>
        <w:t>«</w:t>
      </w:r>
      <w:hyperlink r:id="rId18" w:history="1">
        <w:r w:rsidR="0012600B" w:rsidRPr="00460C2D">
          <w:rPr>
            <w:rStyle w:val="Hyperlink"/>
            <w:rFonts w:ascii="GHEA Grapalat" w:hAnsi="GHEA Grapalat" w:cs="Helvetica"/>
            <w:i w:val="0"/>
            <w:shd w:val="clear" w:color="auto" w:fill="FFFFFF"/>
            <w:lang w:val="af-ZA"/>
          </w:rPr>
          <w:t>gnum.moso@mail.ru</w:t>
        </w:r>
      </w:hyperlink>
    </w:p>
    <w:p w:rsidR="003E1421" w:rsidRPr="005E1F72" w:rsidRDefault="00B2681D" w:rsidP="00EF3662">
      <w:pPr>
        <w:pStyle w:val="BodyTextIndent2"/>
        <w:spacing w:line="240" w:lineRule="auto"/>
        <w:ind w:firstLine="567"/>
        <w:rPr>
          <w:rFonts w:ascii="GHEA Grapalat" w:hAnsi="GHEA Grapalat"/>
        </w:rPr>
      </w:pPr>
      <w:r w:rsidRPr="005E1F72">
        <w:rPr>
          <w:rFonts w:ascii="GHEA Grapalat" w:hAnsi="GHEA Grapalat"/>
          <w:sz w:val="24"/>
          <w:szCs w:val="24"/>
        </w:rPr>
        <w:t>»</w:t>
      </w:r>
      <w:r w:rsidR="0052197C">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544F78" w:rsidRPr="005E1F72" w:rsidRDefault="00544F78" w:rsidP="00544F78">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B412DC">
        <w:rPr>
          <w:rFonts w:ascii="GHEA Grapalat" w:hAnsi="GHEA Grapalat" w:cs="Sylfaen"/>
          <w:i w:val="0"/>
        </w:rPr>
        <w:t xml:space="preserve">  «ՀՀ Արարատի մարզպետարանի» </w:t>
      </w:r>
      <w:r w:rsidRPr="005E1F72">
        <w:rPr>
          <w:rFonts w:ascii="GHEA Grapalat" w:hAnsi="GHEA Grapalat" w:cs="Sylfaen"/>
          <w:i w:val="0"/>
        </w:rPr>
        <w:t>կարիքների</w:t>
      </w:r>
      <w:r w:rsidRPr="00B412DC">
        <w:rPr>
          <w:rFonts w:ascii="GHEA Grapalat" w:hAnsi="GHEA Grapalat" w:cs="Sylfaen"/>
          <w:i w:val="0"/>
        </w:rPr>
        <w:t xml:space="preserve"> </w:t>
      </w:r>
      <w:r w:rsidRPr="005E1F72">
        <w:rPr>
          <w:rFonts w:ascii="GHEA Grapalat" w:hAnsi="GHEA Grapalat" w:cs="Sylfaen"/>
          <w:i w:val="0"/>
        </w:rPr>
        <w:t>համար</w:t>
      </w:r>
      <w:r w:rsidRPr="007C26B3">
        <w:rPr>
          <w:rFonts w:ascii="GHEA Grapalat" w:hAnsi="GHEA Grapalat" w:cs="Sylfaen"/>
          <w:i w:val="0"/>
        </w:rPr>
        <w:t xml:space="preserve">` </w:t>
      </w:r>
      <w:r w:rsidR="00266821">
        <w:rPr>
          <w:rFonts w:ascii="GHEA Grapalat" w:hAnsi="GHEA Grapalat" w:cs="Sylfaen"/>
          <w:i w:val="0"/>
        </w:rPr>
        <w:t>հ</w:t>
      </w:r>
      <w:r w:rsidR="00266821">
        <w:rPr>
          <w:rFonts w:ascii="GHEA Grapalat" w:hAnsi="GHEA Grapalat"/>
          <w:b/>
          <w:i w:val="0"/>
          <w:lang w:val="hy-AM"/>
        </w:rPr>
        <w:t>ամակարգչային և պատճենահանման սարքավորումների և օժանդակ նյութերի</w:t>
      </w:r>
      <w:r w:rsidR="00266821" w:rsidRPr="007C26B3">
        <w:rPr>
          <w:rFonts w:ascii="GHEA Grapalat" w:hAnsi="GHEA Grapalat" w:cs="Sylfaen"/>
          <w:i w:val="0"/>
        </w:rPr>
        <w:t xml:space="preserve"> </w:t>
      </w:r>
      <w:r w:rsidRPr="007C26B3">
        <w:rPr>
          <w:rFonts w:ascii="GHEA Grapalat" w:hAnsi="GHEA Grapalat" w:cs="Sylfaen"/>
          <w:i w:val="0"/>
        </w:rPr>
        <w:t xml:space="preserve"> ձեռ</w:t>
      </w:r>
      <w:r w:rsidRPr="005E1F72">
        <w:rPr>
          <w:rFonts w:ascii="GHEA Grapalat" w:hAnsi="GHEA Grapalat"/>
          <w:i w:val="0"/>
        </w:rPr>
        <w:t>ք</w:t>
      </w:r>
      <w:r>
        <w:rPr>
          <w:rFonts w:ascii="GHEA Grapalat" w:hAnsi="GHEA Grapalat"/>
          <w:i w:val="0"/>
        </w:rPr>
        <w:t xml:space="preserve"> </w:t>
      </w:r>
      <w:r w:rsidRPr="005E1F72">
        <w:rPr>
          <w:rFonts w:ascii="GHEA Grapalat" w:hAnsi="GHEA Grapalat"/>
          <w:i w:val="0"/>
        </w:rPr>
        <w:t>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Pr="007C26B3">
        <w:rPr>
          <w:rFonts w:ascii="GHEA Grapalat" w:hAnsi="GHEA Grapalat"/>
          <w:i w:val="0"/>
        </w:rPr>
        <w:t>8</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44F78" w:rsidRPr="005E1F72" w:rsidTr="000076A8">
        <w:tc>
          <w:tcPr>
            <w:tcW w:w="1530" w:type="dxa"/>
            <w:vAlign w:val="center"/>
          </w:tcPr>
          <w:p w:rsidR="00544F78" w:rsidRPr="005E1F72" w:rsidRDefault="00544F78" w:rsidP="000076A8">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544F78" w:rsidRPr="005E1F72" w:rsidRDefault="00544F78" w:rsidP="000076A8">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266821" w:rsidRPr="002557BC"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lang w:val="ru-RU"/>
              </w:rPr>
              <w:t>Գրասենյակային</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մեքենաների</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մասեր</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և</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պարագաներ</w:t>
            </w:r>
          </w:p>
        </w:tc>
      </w:tr>
      <w:tr w:rsidR="00266821" w:rsidRPr="002557BC"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lang w:val="ru-RU"/>
              </w:rPr>
              <w:t>Գրասենյակային</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մեքենաների</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մասեր</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և</w:t>
            </w:r>
            <w:r w:rsidRPr="003E1CFA">
              <w:rPr>
                <w:rFonts w:ascii="GHEA Grapalat" w:hAnsi="GHEA Grapalat" w:cs="Sylfaen"/>
                <w:sz w:val="20"/>
                <w:szCs w:val="20"/>
                <w:lang w:val="af-ZA"/>
              </w:rPr>
              <w:t xml:space="preserve"> </w:t>
            </w:r>
            <w:r w:rsidRPr="003E1CFA">
              <w:rPr>
                <w:rFonts w:ascii="GHEA Grapalat" w:hAnsi="GHEA Grapalat" w:cs="Sylfaen"/>
                <w:sz w:val="20"/>
                <w:szCs w:val="20"/>
                <w:lang w:val="ru-RU"/>
              </w:rPr>
              <w:t>պարագաներ</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266821" w:rsidRPr="003E1CFA" w:rsidRDefault="00266821" w:rsidP="006269E7">
            <w:pPr>
              <w:rPr>
                <w:rFonts w:ascii="GHEA Grapalat" w:hAnsi="GHEA Grapalat" w:cs="Sylfaen"/>
                <w:sz w:val="20"/>
                <w:szCs w:val="20"/>
                <w:lang w:val="hy-AM"/>
              </w:rPr>
            </w:pPr>
            <w:r w:rsidRPr="003E1CFA">
              <w:rPr>
                <w:rFonts w:ascii="GHEA Grapalat" w:hAnsi="GHEA Grapalat" w:cs="Sylfaen"/>
                <w:sz w:val="20"/>
                <w:szCs w:val="20"/>
                <w:lang w:val="ru-RU"/>
              </w:rPr>
              <w:t>Գրասենյակային</w:t>
            </w:r>
            <w:r w:rsidRPr="003E1CFA">
              <w:rPr>
                <w:rFonts w:ascii="GHEA Grapalat" w:hAnsi="GHEA Grapalat" w:cs="Sylfaen"/>
                <w:sz w:val="20"/>
                <w:szCs w:val="20"/>
              </w:rPr>
              <w:t xml:space="preserve"> </w:t>
            </w:r>
            <w:r w:rsidRPr="003E1CFA">
              <w:rPr>
                <w:rFonts w:ascii="GHEA Grapalat" w:hAnsi="GHEA Grapalat" w:cs="Sylfaen"/>
                <w:sz w:val="20"/>
                <w:szCs w:val="20"/>
                <w:lang w:val="ru-RU"/>
              </w:rPr>
              <w:t>մեքենաների</w:t>
            </w:r>
            <w:r w:rsidRPr="003E1CFA">
              <w:rPr>
                <w:rFonts w:ascii="GHEA Grapalat" w:hAnsi="GHEA Grapalat" w:cs="Sylfaen"/>
                <w:sz w:val="20"/>
                <w:szCs w:val="20"/>
              </w:rPr>
              <w:t xml:space="preserve"> </w:t>
            </w:r>
            <w:r w:rsidRPr="003E1CFA">
              <w:rPr>
                <w:rFonts w:ascii="GHEA Grapalat" w:hAnsi="GHEA Grapalat" w:cs="Sylfaen"/>
                <w:sz w:val="20"/>
                <w:szCs w:val="20"/>
                <w:lang w:val="ru-RU"/>
              </w:rPr>
              <w:t>թմբկագլաններ</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266821" w:rsidRPr="003E1CFA" w:rsidRDefault="00266821" w:rsidP="006269E7">
            <w:pPr>
              <w:rPr>
                <w:rFonts w:ascii="GHEA Grapalat" w:hAnsi="GHEA Grapalat" w:cs="Sylfaen"/>
                <w:sz w:val="20"/>
                <w:szCs w:val="20"/>
                <w:lang w:val="hy-AM"/>
              </w:rPr>
            </w:pPr>
            <w:r w:rsidRPr="003E1CFA">
              <w:rPr>
                <w:rFonts w:ascii="GHEA Grapalat" w:hAnsi="GHEA Grapalat" w:cs="Sylfaen"/>
                <w:sz w:val="20"/>
                <w:szCs w:val="20"/>
                <w:lang w:val="ru-RU"/>
              </w:rPr>
              <w:t>Գրասենյակային</w:t>
            </w:r>
            <w:r w:rsidRPr="003E1CFA">
              <w:rPr>
                <w:rFonts w:ascii="GHEA Grapalat" w:hAnsi="GHEA Grapalat" w:cs="Sylfaen"/>
                <w:sz w:val="20"/>
                <w:szCs w:val="20"/>
              </w:rPr>
              <w:t xml:space="preserve"> </w:t>
            </w:r>
            <w:r w:rsidRPr="003E1CFA">
              <w:rPr>
                <w:rFonts w:ascii="GHEA Grapalat" w:hAnsi="GHEA Grapalat" w:cs="Sylfaen"/>
                <w:sz w:val="20"/>
                <w:szCs w:val="20"/>
                <w:lang w:val="ru-RU"/>
              </w:rPr>
              <w:t>մեքենաների</w:t>
            </w:r>
            <w:r w:rsidRPr="003E1CFA">
              <w:rPr>
                <w:rFonts w:ascii="GHEA Grapalat" w:hAnsi="GHEA Grapalat" w:cs="Sylfaen"/>
                <w:sz w:val="20"/>
                <w:szCs w:val="20"/>
              </w:rPr>
              <w:t xml:space="preserve"> </w:t>
            </w:r>
            <w:r w:rsidRPr="003E1CFA">
              <w:rPr>
                <w:rFonts w:ascii="GHEA Grapalat" w:hAnsi="GHEA Grapalat" w:cs="Sylfaen"/>
                <w:sz w:val="20"/>
                <w:szCs w:val="20"/>
                <w:lang w:val="ru-RU"/>
              </w:rPr>
              <w:t>թմբկագլաններ</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266821" w:rsidRPr="003E1CFA" w:rsidRDefault="00266821" w:rsidP="006269E7">
            <w:pPr>
              <w:rPr>
                <w:rFonts w:ascii="GHEA Grapalat" w:hAnsi="GHEA Grapalat" w:cs="Sylfaen"/>
                <w:sz w:val="20"/>
                <w:szCs w:val="20"/>
                <w:lang w:val="ru-RU"/>
              </w:rPr>
            </w:pPr>
            <w:r w:rsidRPr="003E1CFA">
              <w:rPr>
                <w:rFonts w:ascii="GHEA Grapalat" w:hAnsi="GHEA Grapalat" w:cs="Sylfaen"/>
                <w:sz w:val="20"/>
                <w:szCs w:val="20"/>
                <w:lang w:val="ru-RU"/>
              </w:rPr>
              <w:t>Տոներային քարտրիջ</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center"/>
          </w:tcPr>
          <w:p w:rsidR="00266821" w:rsidRPr="003E1CFA" w:rsidRDefault="00266821" w:rsidP="006269E7">
            <w:pPr>
              <w:rPr>
                <w:rFonts w:ascii="GHEA Grapalat" w:hAnsi="GHEA Grapalat" w:cs="Sylfaen"/>
                <w:sz w:val="20"/>
                <w:szCs w:val="20"/>
                <w:lang w:val="ru-RU"/>
              </w:rPr>
            </w:pPr>
            <w:r w:rsidRPr="003E1CFA">
              <w:rPr>
                <w:rFonts w:ascii="GHEA Grapalat" w:hAnsi="GHEA Grapalat" w:cs="Sylfaen"/>
                <w:sz w:val="20"/>
                <w:szCs w:val="20"/>
                <w:lang w:val="ru-RU"/>
              </w:rPr>
              <w:t>Տոներային քարտրիջ</w:t>
            </w:r>
          </w:p>
        </w:tc>
      </w:tr>
      <w:tr w:rsidR="00266821" w:rsidRPr="002557BC"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rPr>
              <w:t>Տոներ</w:t>
            </w:r>
            <w:r w:rsidRPr="003E1CFA">
              <w:rPr>
                <w:rFonts w:ascii="GHEA Grapalat" w:hAnsi="GHEA Grapalat" w:cs="Sylfaen"/>
                <w:sz w:val="20"/>
                <w:szCs w:val="20"/>
                <w:lang w:val="af-ZA"/>
              </w:rPr>
              <w:t xml:space="preserve"> </w:t>
            </w:r>
            <w:r w:rsidRPr="003E1CFA">
              <w:rPr>
                <w:rFonts w:ascii="GHEA Grapalat" w:hAnsi="GHEA Grapalat" w:cs="Sylfaen"/>
                <w:sz w:val="20"/>
                <w:szCs w:val="20"/>
              </w:rPr>
              <w:t>լազերային</w:t>
            </w:r>
            <w:r w:rsidRPr="003E1CFA">
              <w:rPr>
                <w:rFonts w:ascii="GHEA Grapalat" w:hAnsi="GHEA Grapalat" w:cs="Sylfaen"/>
                <w:sz w:val="20"/>
                <w:szCs w:val="20"/>
                <w:lang w:val="af-ZA"/>
              </w:rPr>
              <w:t xml:space="preserve"> </w:t>
            </w:r>
            <w:r w:rsidRPr="003E1CFA">
              <w:rPr>
                <w:rFonts w:ascii="GHEA Grapalat" w:hAnsi="GHEA Grapalat" w:cs="Sylfaen"/>
                <w:sz w:val="20"/>
                <w:szCs w:val="20"/>
              </w:rPr>
              <w:t>տպիչների</w:t>
            </w:r>
            <w:r w:rsidRPr="003E1CFA">
              <w:rPr>
                <w:rFonts w:ascii="GHEA Grapalat" w:hAnsi="GHEA Grapalat" w:cs="Sylfaen"/>
                <w:sz w:val="20"/>
                <w:szCs w:val="20"/>
                <w:lang w:val="af-ZA"/>
              </w:rPr>
              <w:t>/</w:t>
            </w:r>
            <w:r w:rsidRPr="003E1CFA">
              <w:rPr>
                <w:rFonts w:ascii="GHEA Grapalat" w:hAnsi="GHEA Grapalat" w:cs="Sylfaen"/>
                <w:sz w:val="20"/>
                <w:szCs w:val="20"/>
              </w:rPr>
              <w:t>հեռապատճենահանող</w:t>
            </w:r>
            <w:r w:rsidRPr="003E1CFA">
              <w:rPr>
                <w:rFonts w:ascii="GHEA Grapalat" w:hAnsi="GHEA Grapalat" w:cs="Sylfaen"/>
                <w:sz w:val="20"/>
                <w:szCs w:val="20"/>
                <w:lang w:val="af-ZA"/>
              </w:rPr>
              <w:t xml:space="preserve"> </w:t>
            </w:r>
            <w:r w:rsidRPr="003E1CFA">
              <w:rPr>
                <w:rFonts w:ascii="GHEA Grapalat" w:hAnsi="GHEA Grapalat" w:cs="Sylfaen"/>
                <w:sz w:val="20"/>
                <w:szCs w:val="20"/>
              </w:rPr>
              <w:t>մեքենաների</w:t>
            </w:r>
            <w:r w:rsidRPr="003E1CFA">
              <w:rPr>
                <w:rFonts w:ascii="GHEA Grapalat" w:hAnsi="GHEA Grapalat" w:cs="Sylfaen"/>
                <w:sz w:val="20"/>
                <w:szCs w:val="20"/>
                <w:lang w:val="af-ZA"/>
              </w:rPr>
              <w:t xml:space="preserve"> </w:t>
            </w:r>
            <w:r w:rsidRPr="003E1CFA">
              <w:rPr>
                <w:rFonts w:ascii="GHEA Grapalat" w:hAnsi="GHEA Grapalat" w:cs="Sylfaen"/>
                <w:sz w:val="20"/>
                <w:szCs w:val="20"/>
              </w:rPr>
              <w:t>համար</w:t>
            </w:r>
          </w:p>
        </w:tc>
      </w:tr>
      <w:tr w:rsidR="00266821" w:rsidRPr="002557BC"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rPr>
              <w:t>Տոներ</w:t>
            </w:r>
            <w:r w:rsidRPr="003E1CFA">
              <w:rPr>
                <w:rFonts w:ascii="GHEA Grapalat" w:hAnsi="GHEA Grapalat" w:cs="Sylfaen"/>
                <w:sz w:val="20"/>
                <w:szCs w:val="20"/>
                <w:lang w:val="af-ZA"/>
              </w:rPr>
              <w:t xml:space="preserve"> </w:t>
            </w:r>
            <w:r w:rsidRPr="003E1CFA">
              <w:rPr>
                <w:rFonts w:ascii="GHEA Grapalat" w:hAnsi="GHEA Grapalat" w:cs="Sylfaen"/>
                <w:sz w:val="20"/>
                <w:szCs w:val="20"/>
              </w:rPr>
              <w:t>լազերային</w:t>
            </w:r>
            <w:r w:rsidRPr="003E1CFA">
              <w:rPr>
                <w:rFonts w:ascii="GHEA Grapalat" w:hAnsi="GHEA Grapalat" w:cs="Sylfaen"/>
                <w:sz w:val="20"/>
                <w:szCs w:val="20"/>
                <w:lang w:val="af-ZA"/>
              </w:rPr>
              <w:t xml:space="preserve"> </w:t>
            </w:r>
            <w:r w:rsidRPr="003E1CFA">
              <w:rPr>
                <w:rFonts w:ascii="GHEA Grapalat" w:hAnsi="GHEA Grapalat" w:cs="Sylfaen"/>
                <w:sz w:val="20"/>
                <w:szCs w:val="20"/>
              </w:rPr>
              <w:t>տպիչների</w:t>
            </w:r>
            <w:r w:rsidRPr="003E1CFA">
              <w:rPr>
                <w:rFonts w:ascii="GHEA Grapalat" w:hAnsi="GHEA Grapalat" w:cs="Sylfaen"/>
                <w:sz w:val="20"/>
                <w:szCs w:val="20"/>
                <w:lang w:val="af-ZA"/>
              </w:rPr>
              <w:t>/</w:t>
            </w:r>
            <w:r w:rsidRPr="003E1CFA">
              <w:rPr>
                <w:rFonts w:ascii="GHEA Grapalat" w:hAnsi="GHEA Grapalat" w:cs="Sylfaen"/>
                <w:sz w:val="20"/>
                <w:szCs w:val="20"/>
              </w:rPr>
              <w:t>հեռապատճենահանող</w:t>
            </w:r>
            <w:r w:rsidRPr="003E1CFA">
              <w:rPr>
                <w:rFonts w:ascii="GHEA Grapalat" w:hAnsi="GHEA Grapalat" w:cs="Sylfaen"/>
                <w:sz w:val="20"/>
                <w:szCs w:val="20"/>
                <w:lang w:val="af-ZA"/>
              </w:rPr>
              <w:t xml:space="preserve"> </w:t>
            </w:r>
            <w:r w:rsidRPr="003E1CFA">
              <w:rPr>
                <w:rFonts w:ascii="GHEA Grapalat" w:hAnsi="GHEA Grapalat" w:cs="Sylfaen"/>
                <w:sz w:val="20"/>
                <w:szCs w:val="20"/>
              </w:rPr>
              <w:t>մեքենաների</w:t>
            </w:r>
            <w:r w:rsidRPr="003E1CFA">
              <w:rPr>
                <w:rFonts w:ascii="GHEA Grapalat" w:hAnsi="GHEA Grapalat" w:cs="Sylfaen"/>
                <w:sz w:val="20"/>
                <w:szCs w:val="20"/>
                <w:lang w:val="af-ZA"/>
              </w:rPr>
              <w:t xml:space="preserve"> </w:t>
            </w:r>
            <w:r w:rsidRPr="003E1CFA">
              <w:rPr>
                <w:rFonts w:ascii="GHEA Grapalat" w:hAnsi="GHEA Grapalat" w:cs="Sylfaen"/>
                <w:sz w:val="20"/>
                <w:szCs w:val="20"/>
              </w:rPr>
              <w:t>համար</w:t>
            </w:r>
          </w:p>
        </w:tc>
      </w:tr>
    </w:tbl>
    <w:p w:rsidR="00544F78" w:rsidRPr="005E1F72" w:rsidRDefault="00544F78" w:rsidP="00544F78">
      <w:pPr>
        <w:pStyle w:val="BodyTextIndent2"/>
        <w:spacing w:line="240" w:lineRule="auto"/>
        <w:ind w:firstLine="567"/>
        <w:rPr>
          <w:rFonts w:ascii="GHEA Grapalat" w:hAnsi="GHEA Grapalat"/>
        </w:rPr>
      </w:pPr>
    </w:p>
    <w:p w:rsidR="00544F78" w:rsidRPr="005E1F72" w:rsidRDefault="00544F78" w:rsidP="00544F78">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845AA5" w:rsidRPr="00544F78" w:rsidRDefault="00845AA5" w:rsidP="00EF3662">
      <w:pPr>
        <w:ind w:firstLine="567"/>
        <w:rPr>
          <w:rFonts w:ascii="GHEA Grapalat" w:hAnsi="GHEA Grapalat" w:cs="Sylfaen"/>
          <w:i/>
          <w:sz w:val="20"/>
          <w:lang w:val="af-ZA"/>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lastRenderedPageBreak/>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177245" w:rsidRDefault="00096865" w:rsidP="003E093F">
      <w:pPr>
        <w:ind w:firstLine="567"/>
        <w:jc w:val="both"/>
        <w:rPr>
          <w:rFonts w:ascii="GHEA Grapalat" w:hAnsi="GHEA Grapalat" w:cs="Arial"/>
          <w:sz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BodyTextIndent2"/>
        <w:spacing w:line="240" w:lineRule="auto"/>
        <w:ind w:firstLine="567"/>
        <w:rPr>
          <w:rFonts w:ascii="GHEA Grapalat" w:hAnsi="GHEA Grapalat" w:cs="Sylfaen"/>
          <w:szCs w:val="24"/>
          <w:lang w:val="hy-AM"/>
        </w:rPr>
      </w:pPr>
    </w:p>
    <w:p w:rsidR="000F628A" w:rsidRPr="005E1F72" w:rsidRDefault="000F628A" w:rsidP="000F628A">
      <w:pPr>
        <w:pStyle w:val="BodyTextIndent2"/>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Pr="000B4CF4" w:rsidRDefault="00096865" w:rsidP="00EF3662">
      <w:pPr>
        <w:autoSpaceDE w:val="0"/>
        <w:autoSpaceDN w:val="0"/>
        <w:adjustRightInd w:val="0"/>
        <w:ind w:firstLine="567"/>
        <w:jc w:val="both"/>
        <w:rPr>
          <w:rFonts w:ascii="GHEA Grapalat" w:hAnsi="GHEA Grapalat" w:cs="Sylfaen"/>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06EF0" w:rsidRPr="00806EF0">
        <w:rPr>
          <w:rFonts w:ascii="GHEA Grapalat" w:hAnsi="GHEA Grapalat" w:cs="Tahoma"/>
          <w:sz w:val="20"/>
          <w:lang w:val="af-ZA"/>
        </w:rPr>
        <w:br/>
      </w:r>
      <w:r w:rsidR="005754F7">
        <w:rPr>
          <w:rFonts w:ascii="GHEA Grapalat" w:hAnsi="GHEA Grapalat" w:cs="Sylfaen"/>
          <w:sz w:val="20"/>
          <w:lang w:val="hy-AM"/>
        </w:rPr>
        <w:t>3.5 Յ</w:t>
      </w:r>
      <w:r w:rsidR="005754F7"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005754F7"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5754F7">
        <w:rPr>
          <w:rFonts w:ascii="GHEA Grapalat" w:hAnsi="GHEA Grapalat" w:cs="Sylfaen"/>
          <w:sz w:val="20"/>
          <w:lang w:val="hy-AM"/>
        </w:rPr>
        <w:t>:</w:t>
      </w:r>
      <w:r w:rsidR="000677B2" w:rsidRPr="000B4CF4">
        <w:rPr>
          <w:rFonts w:ascii="GHEA Grapalat" w:hAnsi="GHEA Grapalat" w:cs="Sylfaen"/>
          <w:sz w:val="20"/>
          <w:lang w:val="af-ZA"/>
        </w:rPr>
        <w:t xml:space="preserve"> </w:t>
      </w:r>
    </w:p>
    <w:p w:rsidR="000058C9" w:rsidRPr="000677B2" w:rsidRDefault="00096865" w:rsidP="000058C9">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C111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806EF0" w:rsidRPr="00806EF0">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806EF0" w:rsidRPr="00806EF0">
        <w:rPr>
          <w:rFonts w:ascii="GHEA Grapalat" w:hAnsi="GHEA Grapalat" w:cs="Sylfaen"/>
          <w:szCs w:val="24"/>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2A4619" w:rsidRDefault="0059404D" w:rsidP="00972668">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w:t>
      </w:r>
      <w:r w:rsidRPr="00DE1E5A">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2A4619">
        <w:rPr>
          <w:rFonts w:ascii="GHEA Grapalat" w:hAnsi="GHEA Grapalat" w:cs="Sylfaen"/>
          <w:szCs w:val="24"/>
          <w:lang w:val="hy-AM"/>
        </w:rPr>
        <w:t xml:space="preserve"> </w:t>
      </w:r>
    </w:p>
    <w:p w:rsidR="003850A0" w:rsidRDefault="00806EF0" w:rsidP="003850A0">
      <w:pPr>
        <w:pStyle w:val="norm"/>
        <w:spacing w:line="240" w:lineRule="auto"/>
        <w:ind w:firstLine="630"/>
        <w:rPr>
          <w:rFonts w:ascii="GHEA Grapalat" w:hAnsi="GHEA Grapalat"/>
          <w:sz w:val="20"/>
          <w:lang w:val="hy-AM"/>
        </w:rPr>
      </w:pPr>
      <w:r w:rsidRPr="00806EF0">
        <w:rPr>
          <w:rFonts w:ascii="GHEA Grapalat" w:hAnsi="GHEA Grapalat" w:cs="Sylfaen"/>
          <w:sz w:val="20"/>
          <w:szCs w:val="24"/>
          <w:lang w:val="hy-AM" w:eastAsia="en-US"/>
        </w:rPr>
        <w:t xml:space="preserve"> </w:t>
      </w:r>
      <w:r w:rsidR="005A51C8">
        <w:rPr>
          <w:rFonts w:ascii="GHEA Grapalat" w:hAnsi="GHEA Grapalat" w:cs="Sylfaen"/>
          <w:sz w:val="20"/>
          <w:szCs w:val="24"/>
          <w:lang w:val="hy-AM" w:eastAsia="en-US"/>
        </w:rPr>
        <w:t>2</w:t>
      </w:r>
      <w:r w:rsidR="005A51C8" w:rsidRPr="00972668">
        <w:rPr>
          <w:rFonts w:ascii="GHEA Grapalat" w:hAnsi="GHEA Grapalat" w:cs="Sylfaen"/>
          <w:sz w:val="20"/>
          <w:szCs w:val="24"/>
          <w:lang w:val="hy-AM" w:eastAsia="en-US"/>
        </w:rPr>
        <w:t xml:space="preserve">) </w:t>
      </w:r>
      <w:r w:rsidR="00737D93" w:rsidRPr="00890CC4">
        <w:rPr>
          <w:rFonts w:ascii="GHEA Grapalat" w:hAnsi="GHEA Grapalat" w:cs="Sylfaen"/>
          <w:sz w:val="20"/>
          <w:szCs w:val="24"/>
          <w:lang w:val="hy-AM" w:eastAsia="en-US"/>
        </w:rPr>
        <w:t>իր կողմից առաջարկվող ապրանքի տեխնիկական բնութագրերը</w:t>
      </w:r>
      <w:r w:rsidR="000058C9" w:rsidRPr="000B4CF4">
        <w:rPr>
          <w:rFonts w:ascii="GHEA Grapalat" w:hAnsi="GHEA Grapalat" w:cs="Sylfaen"/>
          <w:sz w:val="20"/>
          <w:szCs w:val="24"/>
          <w:lang w:val="hy-AM" w:eastAsia="en-US"/>
        </w:rPr>
        <w:t>.</w:t>
      </w:r>
    </w:p>
    <w:bookmarkEnd w:id="4"/>
    <w:p w:rsidR="00B67CCD" w:rsidRPr="005E1F72"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F0F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5"/>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lastRenderedPageBreak/>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06EF0">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806EF0">
        <w:rPr>
          <w:rFonts w:ascii="GHEA Grapalat" w:hAnsi="GHEA Grapalat" w:cs="Sylfaen"/>
          <w:szCs w:val="24"/>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ապրանքների</w:t>
      </w:r>
      <w:r w:rsidR="00A222D7"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06EF0">
        <w:rPr>
          <w:rFonts w:ascii="GHEA Grapalat" w:hAnsi="GHEA Grapalat" w:cs="Sylfaen"/>
          <w:i w:val="0"/>
          <w:szCs w:val="24"/>
          <w:lang w:val="af-ZA"/>
        </w:rPr>
        <w:t xml:space="preserve">ՀՀ ԿԲ կողմից հայտերի բացմանօրվա դրությամբ սահմանած </w:t>
      </w:r>
      <w:r w:rsidR="00096865" w:rsidRPr="005E1F72">
        <w:rPr>
          <w:rFonts w:ascii="GHEA Grapalat" w:hAnsi="GHEA Grapalat" w:cs="Sylfaen"/>
          <w:i w:val="0"/>
          <w:szCs w:val="24"/>
          <w:lang w:val="af-ZA"/>
        </w:rPr>
        <w:t xml:space="preserve"> </w:t>
      </w:r>
      <w:r w:rsidR="00616808">
        <w:rPr>
          <w:rFonts w:ascii="GHEA Grapalat" w:hAnsi="GHEA Grapalat" w:cs="Sylfaen"/>
          <w:i w:val="0"/>
          <w:szCs w:val="24"/>
          <w:vertAlign w:val="superscript"/>
          <w:lang w:val="af-ZA"/>
        </w:rPr>
        <w:t>11</w:t>
      </w:r>
      <w:r w:rsidR="00F11794" w:rsidRPr="00CC3A77">
        <w:rPr>
          <w:rStyle w:val="FootnoteReference"/>
          <w:rFonts w:ascii="GHEA Grapalat" w:hAnsi="GHEA Grapalat" w:cs="Sylfaen"/>
          <w:i w:val="0"/>
          <w:color w:val="FFFFFF"/>
          <w:szCs w:val="24"/>
          <w:lang w:val="af-ZA"/>
        </w:rPr>
        <w:footnoteReference w:id="2"/>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D770E9" w:rsidRPr="005E1F72">
        <w:rPr>
          <w:rFonts w:ascii="GHEA Grapalat" w:hAnsi="GHEA Grapalat"/>
          <w:sz w:val="20"/>
          <w:lang w:val="hy-AM"/>
        </w:rPr>
        <w:t>7</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հաջորդաբար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տեղեր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զբաղեցրած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կամ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եթե</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ոչ</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պայմաններին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բավարարող</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գնահատված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հայտեր</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բոլոր</w:t>
      </w:r>
      <w:r w:rsidR="009B6D58"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մ</w:t>
      </w:r>
      <w:r w:rsidR="009B6D58" w:rsidRPr="005E1F72">
        <w:rPr>
          <w:rFonts w:ascii="GHEA Grapalat" w:hAnsi="GHEA Grapalat" w:cs="Sylfaen"/>
          <w:sz w:val="20"/>
          <w:szCs w:val="24"/>
          <w:lang w:val="ru-RU" w:eastAsia="en-US"/>
        </w:rPr>
        <w:t>ասնակիցների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առաջարկները</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գերազանցում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են</w:t>
      </w:r>
      <w:r w:rsidR="009B6D58"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սույն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ընթացակարգի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շրջանակում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գնվելիք</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ապրանքների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գնման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հայտով</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սահմանված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գինը</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կամ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գնումն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իրականացվում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է</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Օրենքի</w:t>
      </w:r>
      <w:r w:rsidR="00FF3E3D" w:rsidRPr="005E1F72">
        <w:rPr>
          <w:rFonts w:ascii="GHEA Grapalat" w:hAnsi="GHEA Grapalat" w:cs="Sylfaen"/>
          <w:sz w:val="20"/>
          <w:szCs w:val="24"/>
          <w:lang w:val="af-ZA" w:eastAsia="en-US"/>
        </w:rPr>
        <w:t xml:space="preserve"> 15-</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հոդվածի</w:t>
      </w:r>
      <w:r w:rsidR="00FF3E3D" w:rsidRPr="005E1F72">
        <w:rPr>
          <w:rFonts w:ascii="GHEA Grapalat" w:hAnsi="GHEA Grapalat" w:cs="Sylfaen"/>
          <w:sz w:val="20"/>
          <w:szCs w:val="24"/>
          <w:lang w:val="af-ZA" w:eastAsia="en-US"/>
        </w:rPr>
        <w:t xml:space="preserve"> 6-</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մասի</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հիման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վրա</w:t>
      </w:r>
      <w:r w:rsidR="009B6D58" w:rsidRPr="005E1F72">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616808">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00387F66">
        <w:rPr>
          <w:rFonts w:ascii="GHEA Grapalat" w:hAnsi="GHEA Grapalat" w:cs="Sylfaen"/>
          <w:sz w:val="20"/>
          <w:lang w:val="hy-AM"/>
        </w:rPr>
        <w:t xml:space="preserve">դրան ներկա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973FB1" w:rsidRPr="005E1F72">
        <w:rPr>
          <w:rFonts w:ascii="GHEA Grapalat" w:hAnsi="GHEA Grapalat" w:cs="Sylfaen"/>
          <w:sz w:val="20"/>
          <w:lang w:val="ru-RU"/>
        </w:rPr>
        <w:t>գնման</w:t>
      </w:r>
      <w:r w:rsidR="00973FB1" w:rsidRPr="005E1F72">
        <w:rPr>
          <w:rFonts w:ascii="GHEA Grapalat" w:hAnsi="GHEA Grapalat" w:cs="Sylfaen"/>
          <w:sz w:val="20"/>
          <w:lang w:val="af-ZA"/>
        </w:rPr>
        <w:t xml:space="preserve"> </w:t>
      </w:r>
      <w:r w:rsidR="00973FB1" w:rsidRPr="005E1F72">
        <w:rPr>
          <w:rFonts w:ascii="GHEA Grapalat" w:hAnsi="GHEA Grapalat" w:cs="Sylfaen"/>
          <w:sz w:val="20"/>
          <w:lang w:val="ru-RU"/>
        </w:rPr>
        <w:t>հայտով</w:t>
      </w:r>
      <w:r w:rsidR="00973FB1" w:rsidRPr="005E1F72">
        <w:rPr>
          <w:rFonts w:ascii="GHEA Grapalat" w:hAnsi="GHEA Grapalat" w:cs="Sylfaen"/>
          <w:sz w:val="20"/>
          <w:lang w:val="af-ZA"/>
        </w:rPr>
        <w:t xml:space="preserve"> </w:t>
      </w:r>
      <w:r w:rsidR="00973FB1" w:rsidRPr="005E1F72">
        <w:rPr>
          <w:rFonts w:ascii="GHEA Grapalat" w:hAnsi="GHEA Grapalat" w:cs="Sylfaen"/>
          <w:sz w:val="20"/>
          <w:lang w:val="ru-RU"/>
        </w:rPr>
        <w:t>սահմանված</w:t>
      </w:r>
      <w:r w:rsidR="00973FB1" w:rsidRPr="005E1F72">
        <w:rPr>
          <w:rFonts w:ascii="GHEA Grapalat" w:hAnsi="GHEA Grapalat" w:cs="Sylfaen"/>
          <w:sz w:val="20"/>
          <w:lang w:val="af-ZA"/>
        </w:rPr>
        <w:t xml:space="preserve"> </w:t>
      </w:r>
      <w:r w:rsidR="00973FB1" w:rsidRPr="005E1F72">
        <w:rPr>
          <w:rFonts w:ascii="GHEA Grapalat" w:hAnsi="GHEA Grapalat" w:cs="Sylfaen"/>
          <w:sz w:val="20"/>
          <w:lang w:val="ru-RU"/>
        </w:rPr>
        <w:t>գինը</w:t>
      </w:r>
      <w:r w:rsidR="00387F66">
        <w:rPr>
          <w:rFonts w:ascii="GHEA Grapalat" w:hAnsi="GHEA Grapalat" w:cs="Sylfaen"/>
          <w:sz w:val="20"/>
          <w:lang w:val="hy-AM"/>
        </w:rPr>
        <w:t xml:space="preserve">, </w:t>
      </w:r>
      <w:r w:rsidR="00387F66"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616808" w:rsidRDefault="00387F66" w:rsidP="00616808">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616808" w:rsidRDefault="00387F66" w:rsidP="00616808">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0B4CF4">
        <w:rPr>
          <w:rFonts w:ascii="GHEA Grapalat" w:hAnsi="GHEA Grapalat" w:cs="Sylfaen"/>
          <w:sz w:val="20"/>
          <w:lang w:val="hy-AM"/>
        </w:rPr>
        <w:t xml:space="preserve"> </w:t>
      </w:r>
      <w:r w:rsidRPr="0061680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058C9"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հետո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7"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7"/>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lastRenderedPageBreak/>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AA3CB2">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AA3CB2">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806EF0">
        <w:rPr>
          <w:rFonts w:ascii="GHEA Grapalat" w:hAnsi="GHEA Grapalat" w:cs="Sylfaen"/>
          <w:lang w:val="es-ES"/>
        </w:rPr>
        <w:t>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583092" w:rsidRPr="005E1F72" w:rsidRDefault="00583092" w:rsidP="00EF3662">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rsidR="00CF12EE" w:rsidRPr="007F147C" w:rsidRDefault="00AD6D6A" w:rsidP="00CF12EE">
      <w:pPr>
        <w:ind w:firstLine="567"/>
        <w:jc w:val="both"/>
        <w:rPr>
          <w:rFonts w:ascii="GHEA Grapalat" w:hAnsi="GHEA Grapalat" w:cs="Arial"/>
          <w:color w:val="FFFFFF"/>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r w:rsidR="0074145B">
        <w:rPr>
          <w:rFonts w:ascii="GHEA Grapalat" w:hAnsi="GHEA Grapalat" w:cs="Sylfaen"/>
          <w:sz w:val="20"/>
        </w:rPr>
        <w:t>Որակավորման</w:t>
      </w:r>
      <w:r w:rsidR="0074145B" w:rsidRPr="007F147C">
        <w:rPr>
          <w:rFonts w:ascii="GHEA Grapalat" w:hAnsi="GHEA Grapalat" w:cs="Sylfaen"/>
          <w:sz w:val="20"/>
          <w:lang w:val="af-ZA"/>
        </w:rPr>
        <w:t xml:space="preserve"> </w:t>
      </w:r>
      <w:r w:rsidR="0074145B">
        <w:rPr>
          <w:rFonts w:ascii="GHEA Grapalat" w:hAnsi="GHEA Grapalat" w:cs="Sylfaen"/>
          <w:sz w:val="20"/>
        </w:rPr>
        <w:t>ապահովման</w:t>
      </w:r>
      <w:r w:rsidR="0074145B" w:rsidRPr="007F147C">
        <w:rPr>
          <w:rFonts w:ascii="GHEA Grapalat" w:hAnsi="GHEA Grapalat" w:cs="Sylfaen"/>
          <w:sz w:val="20"/>
          <w:lang w:val="af-ZA"/>
        </w:rPr>
        <w:t xml:space="preserve"> </w:t>
      </w:r>
      <w:r w:rsidR="0074145B">
        <w:rPr>
          <w:rFonts w:ascii="GHEA Grapalat" w:hAnsi="GHEA Grapalat" w:cs="Sylfaen"/>
          <w:sz w:val="20"/>
        </w:rPr>
        <w:t>չափը</w:t>
      </w:r>
      <w:r w:rsidR="0074145B" w:rsidRPr="007F147C">
        <w:rPr>
          <w:rFonts w:ascii="GHEA Grapalat" w:hAnsi="GHEA Grapalat" w:cs="Sylfaen"/>
          <w:sz w:val="20"/>
          <w:lang w:val="af-ZA"/>
        </w:rPr>
        <w:t xml:space="preserve"> </w:t>
      </w:r>
      <w:r w:rsidR="0074145B">
        <w:rPr>
          <w:rFonts w:ascii="GHEA Grapalat" w:hAnsi="GHEA Grapalat" w:cs="Sylfaen"/>
          <w:sz w:val="20"/>
        </w:rPr>
        <w:t>հավասար</w:t>
      </w:r>
      <w:r w:rsidR="0074145B" w:rsidRPr="007F147C">
        <w:rPr>
          <w:rFonts w:ascii="GHEA Grapalat" w:hAnsi="GHEA Grapalat" w:cs="Sylfaen"/>
          <w:sz w:val="20"/>
          <w:lang w:val="af-ZA"/>
        </w:rPr>
        <w:t xml:space="preserve"> </w:t>
      </w:r>
      <w:r w:rsidR="0074145B">
        <w:rPr>
          <w:rFonts w:ascii="GHEA Grapalat" w:hAnsi="GHEA Grapalat" w:cs="Sylfaen"/>
          <w:sz w:val="20"/>
        </w:rPr>
        <w:t>է</w:t>
      </w:r>
      <w:r w:rsidR="0074145B" w:rsidRPr="007F147C">
        <w:rPr>
          <w:rFonts w:ascii="GHEA Grapalat" w:hAnsi="GHEA Grapalat" w:cs="Sylfaen"/>
          <w:sz w:val="20"/>
          <w:lang w:val="af-ZA"/>
        </w:rPr>
        <w:t xml:space="preserve"> </w:t>
      </w:r>
      <w:r w:rsidR="0074145B">
        <w:rPr>
          <w:rFonts w:ascii="GHEA Grapalat" w:hAnsi="GHEA Grapalat" w:cs="Sylfaen"/>
          <w:sz w:val="20"/>
        </w:rPr>
        <w:t>ընտրված</w:t>
      </w:r>
      <w:r w:rsidR="0074145B" w:rsidRPr="007F147C">
        <w:rPr>
          <w:rFonts w:ascii="GHEA Grapalat" w:hAnsi="GHEA Grapalat" w:cs="Sylfaen"/>
          <w:sz w:val="20"/>
          <w:lang w:val="af-ZA"/>
        </w:rPr>
        <w:t xml:space="preserve"> </w:t>
      </w:r>
      <w:r w:rsidR="0074145B">
        <w:rPr>
          <w:rFonts w:ascii="GHEA Grapalat" w:hAnsi="GHEA Grapalat" w:cs="Sylfaen"/>
          <w:sz w:val="20"/>
        </w:rPr>
        <w:t>մասնակցի</w:t>
      </w:r>
      <w:r w:rsidR="0074145B" w:rsidRPr="007F147C">
        <w:rPr>
          <w:rFonts w:ascii="GHEA Grapalat" w:hAnsi="GHEA Grapalat" w:cs="Sylfaen"/>
          <w:sz w:val="20"/>
          <w:lang w:val="af-ZA"/>
        </w:rPr>
        <w:t xml:space="preserve"> </w:t>
      </w:r>
      <w:r w:rsidR="0074145B">
        <w:rPr>
          <w:rFonts w:ascii="GHEA Grapalat" w:hAnsi="GHEA Grapalat" w:cs="Sylfaen"/>
          <w:sz w:val="20"/>
        </w:rPr>
        <w:t>գնային</w:t>
      </w:r>
      <w:r w:rsidR="0074145B" w:rsidRPr="007F147C">
        <w:rPr>
          <w:rFonts w:ascii="GHEA Grapalat" w:hAnsi="GHEA Grapalat" w:cs="Sylfaen"/>
          <w:sz w:val="20"/>
          <w:lang w:val="af-ZA"/>
        </w:rPr>
        <w:t xml:space="preserve"> </w:t>
      </w:r>
      <w:r w:rsidR="0074145B">
        <w:rPr>
          <w:rFonts w:ascii="GHEA Grapalat" w:hAnsi="GHEA Grapalat" w:cs="Sylfaen"/>
          <w:sz w:val="20"/>
        </w:rPr>
        <w:t>առաջարկի</w:t>
      </w:r>
      <w:r w:rsidR="0074145B" w:rsidRPr="007F147C">
        <w:rPr>
          <w:rFonts w:ascii="GHEA Grapalat" w:hAnsi="GHEA Grapalat" w:cs="Sylfaen"/>
          <w:sz w:val="20"/>
          <w:lang w:val="af-ZA"/>
        </w:rPr>
        <w:t xml:space="preserve"> </w:t>
      </w:r>
      <w:r w:rsidR="0074145B">
        <w:rPr>
          <w:rFonts w:ascii="GHEA Grapalat" w:hAnsi="GHEA Grapalat" w:cs="Sylfaen"/>
          <w:sz w:val="20"/>
        </w:rPr>
        <w:t>չափին</w:t>
      </w:r>
      <w:r w:rsidR="0074145B" w:rsidRPr="007F147C">
        <w:rPr>
          <w:rFonts w:ascii="GHEA Grapalat" w:hAnsi="GHEA Grapalat" w:cs="Sylfaen"/>
          <w:sz w:val="20"/>
          <w:lang w:val="af-ZA"/>
        </w:rPr>
        <w:t xml:space="preserve">: </w:t>
      </w:r>
      <w:r w:rsidR="00F96621">
        <w:rPr>
          <w:rFonts w:ascii="GHEA Grapalat" w:hAnsi="GHEA Grapalat" w:cs="Sylfaen"/>
          <w:sz w:val="20"/>
        </w:rPr>
        <w:t>Որակավորման</w:t>
      </w:r>
      <w:r w:rsidR="00F96621" w:rsidRPr="007464A9">
        <w:rPr>
          <w:rFonts w:ascii="GHEA Grapalat" w:hAnsi="GHEA Grapalat" w:cs="Sylfaen"/>
          <w:sz w:val="20"/>
          <w:lang w:val="af-ZA"/>
        </w:rPr>
        <w:t xml:space="preserve"> </w:t>
      </w:r>
      <w:r w:rsidR="00F96621">
        <w:rPr>
          <w:rFonts w:ascii="GHEA Grapalat" w:hAnsi="GHEA Grapalat" w:cs="Sylfaen"/>
          <w:sz w:val="20"/>
        </w:rPr>
        <w:t>ապահովումը</w:t>
      </w:r>
      <w:r w:rsidR="00F96621" w:rsidRPr="007464A9">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7464A9">
        <w:rPr>
          <w:rFonts w:ascii="GHEA Grapalat" w:hAnsi="GHEA Grapalat" w:cs="Sylfaen"/>
          <w:sz w:val="20"/>
          <w:lang w:val="af-ZA"/>
        </w:rPr>
        <w:t xml:space="preserve"> </w:t>
      </w:r>
      <w:r w:rsidR="00F96621">
        <w:rPr>
          <w:rFonts w:ascii="GHEA Grapalat" w:hAnsi="GHEA Grapalat" w:cs="Sylfaen"/>
          <w:sz w:val="20"/>
        </w:rPr>
        <w:t>է</w:t>
      </w:r>
      <w:r w:rsidR="00F96621" w:rsidRPr="007464A9">
        <w:rPr>
          <w:rFonts w:ascii="GHEA Grapalat" w:hAnsi="GHEA Grapalat" w:cs="Sylfaen"/>
          <w:sz w:val="20"/>
          <w:lang w:val="af-ZA"/>
        </w:rPr>
        <w:t xml:space="preserve"> </w:t>
      </w:r>
      <w:r w:rsidR="00A94A70" w:rsidRPr="00A94A70">
        <w:rPr>
          <w:rFonts w:ascii="GHEA Grapalat" w:hAnsi="GHEA Grapalat" w:cs="Sylfaen"/>
          <w:sz w:val="20"/>
        </w:rPr>
        <w:t>միակողմանի</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հաստատված</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հայտարարության՝</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տուժանքի</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հավելված</w:t>
      </w:r>
      <w:r w:rsidR="00A94A70" w:rsidRPr="007464A9">
        <w:rPr>
          <w:rFonts w:ascii="GHEA Grapalat" w:hAnsi="GHEA Grapalat" w:cs="Sylfaen"/>
          <w:sz w:val="20"/>
          <w:lang w:val="af-ZA"/>
        </w:rPr>
        <w:t xml:space="preserve"> 4.2) </w:t>
      </w:r>
      <w:r w:rsidR="00A94A70" w:rsidRPr="00A94A70">
        <w:rPr>
          <w:rFonts w:ascii="GHEA Grapalat" w:hAnsi="GHEA Grapalat" w:cs="Sylfaen"/>
          <w:sz w:val="20"/>
        </w:rPr>
        <w:t>կամ</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կանխիկ</w:t>
      </w:r>
      <w:r w:rsidR="00A94A70" w:rsidRPr="007464A9">
        <w:rPr>
          <w:rFonts w:ascii="GHEA Grapalat" w:hAnsi="GHEA Grapalat" w:cs="Sylfaen"/>
          <w:sz w:val="20"/>
          <w:lang w:val="af-ZA"/>
        </w:rPr>
        <w:t xml:space="preserve"> </w:t>
      </w:r>
      <w:r w:rsidR="00A94A70" w:rsidRPr="00A94A70">
        <w:rPr>
          <w:rFonts w:ascii="GHEA Grapalat" w:hAnsi="GHEA Grapalat" w:cs="Sylfaen"/>
          <w:sz w:val="20"/>
        </w:rPr>
        <w:t>փողի</w:t>
      </w:r>
      <w:r w:rsidR="00A94A70" w:rsidRPr="007464A9">
        <w:rPr>
          <w:rFonts w:ascii="GHEA Grapalat" w:hAnsi="GHEA Grapalat" w:cs="Sylfaen"/>
          <w:sz w:val="20"/>
          <w:lang w:val="af-ZA"/>
        </w:rPr>
        <w:t xml:space="preserve"> </w:t>
      </w:r>
      <w:r w:rsidR="00A94A70" w:rsidRPr="00A94A70">
        <w:rPr>
          <w:rFonts w:ascii="GHEA Grapalat" w:hAnsi="GHEA Grapalat" w:cs="Sylfaen"/>
          <w:sz w:val="20"/>
        </w:rPr>
        <w:t>ձևով</w:t>
      </w:r>
      <w:r w:rsidR="00B37B9B" w:rsidRPr="007464A9">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Pr>
          <w:rFonts w:ascii="GHEA Grapalat" w:hAnsi="GHEA Grapalat" w:cs="Sylfaen"/>
          <w:sz w:val="20"/>
        </w:rPr>
        <w:t>պետք</w:t>
      </w:r>
      <w:r w:rsidR="00DF68A6" w:rsidRPr="007F147C">
        <w:rPr>
          <w:rFonts w:ascii="GHEA Grapalat" w:hAnsi="GHEA Grapalat" w:cs="Sylfaen"/>
          <w:sz w:val="20"/>
          <w:lang w:val="af-ZA"/>
        </w:rPr>
        <w:t xml:space="preserve"> </w:t>
      </w:r>
      <w:r w:rsidR="00DF68A6">
        <w:rPr>
          <w:rFonts w:ascii="GHEA Grapalat" w:hAnsi="GHEA Grapalat" w:cs="Sylfaen"/>
          <w:sz w:val="20"/>
        </w:rPr>
        <w:t>է</w:t>
      </w:r>
      <w:r w:rsidR="00DF68A6" w:rsidRPr="007F147C">
        <w:rPr>
          <w:rFonts w:ascii="GHEA Grapalat" w:hAnsi="GHEA Grapalat" w:cs="Sylfaen"/>
          <w:sz w:val="20"/>
          <w:lang w:val="af-ZA"/>
        </w:rPr>
        <w:t xml:space="preserve"> </w:t>
      </w:r>
      <w:r w:rsidR="00DF68A6">
        <w:rPr>
          <w:rFonts w:ascii="GHEA Grapalat" w:hAnsi="GHEA Grapalat" w:cs="Sylfaen"/>
          <w:sz w:val="20"/>
        </w:rPr>
        <w:t>վավեր</w:t>
      </w:r>
      <w:r w:rsidR="00DF68A6" w:rsidRPr="007F147C">
        <w:rPr>
          <w:rFonts w:ascii="GHEA Grapalat" w:hAnsi="GHEA Grapalat" w:cs="Sylfaen"/>
          <w:sz w:val="20"/>
          <w:lang w:val="af-ZA"/>
        </w:rPr>
        <w:t xml:space="preserve"> </w:t>
      </w:r>
      <w:r w:rsidR="00DF68A6">
        <w:rPr>
          <w:rFonts w:ascii="GHEA Grapalat" w:hAnsi="GHEA Grapalat" w:cs="Sylfaen"/>
          <w:sz w:val="20"/>
        </w:rPr>
        <w:t>լինի</w:t>
      </w:r>
      <w:r w:rsidR="00DF68A6" w:rsidRPr="007F147C">
        <w:rPr>
          <w:rFonts w:ascii="GHEA Grapalat" w:hAnsi="GHEA Grapalat" w:cs="Sylfaen"/>
          <w:sz w:val="20"/>
          <w:lang w:val="af-ZA"/>
        </w:rPr>
        <w:t xml:space="preserve"> </w:t>
      </w:r>
      <w:r w:rsidR="00DF68A6">
        <w:rPr>
          <w:rFonts w:ascii="GHEA Grapalat" w:hAnsi="GHEA Grapalat" w:cs="Sylfaen"/>
          <w:sz w:val="20"/>
        </w:rPr>
        <w:t>առնվազն</w:t>
      </w:r>
      <w:r w:rsidR="00DF68A6" w:rsidRPr="007F147C">
        <w:rPr>
          <w:rFonts w:ascii="GHEA Grapalat" w:hAnsi="GHEA Grapalat" w:cs="Sylfaen"/>
          <w:sz w:val="20"/>
          <w:lang w:val="af-ZA"/>
        </w:rPr>
        <w:t xml:space="preserve"> </w:t>
      </w:r>
      <w:r w:rsidR="00DF68A6">
        <w:rPr>
          <w:rFonts w:ascii="GHEA Grapalat" w:hAnsi="GHEA Grapalat" w:cs="Sylfaen"/>
          <w:sz w:val="20"/>
        </w:rPr>
        <w:t>մինչև</w:t>
      </w:r>
      <w:r w:rsidR="00DF68A6" w:rsidRPr="007F147C">
        <w:rPr>
          <w:rFonts w:ascii="GHEA Grapalat" w:hAnsi="GHEA Grapalat" w:cs="Sylfaen"/>
          <w:sz w:val="20"/>
          <w:lang w:val="af-ZA"/>
        </w:rPr>
        <w:t xml:space="preserve"> </w:t>
      </w:r>
      <w:r w:rsidR="00DF68A6">
        <w:rPr>
          <w:rFonts w:ascii="GHEA Grapalat" w:hAnsi="GHEA Grapalat" w:cs="Sylfaen"/>
          <w:sz w:val="20"/>
        </w:rPr>
        <w:t>պայմանագրի</w:t>
      </w:r>
      <w:r w:rsidR="00DF68A6" w:rsidRPr="007F147C">
        <w:rPr>
          <w:rFonts w:ascii="GHEA Grapalat" w:hAnsi="GHEA Grapalat" w:cs="Sylfaen"/>
          <w:sz w:val="20"/>
          <w:lang w:val="af-ZA"/>
        </w:rPr>
        <w:t xml:space="preserve"> </w:t>
      </w:r>
      <w:r w:rsidR="00DF68A6">
        <w:rPr>
          <w:rFonts w:ascii="GHEA Grapalat" w:hAnsi="GHEA Grapalat" w:cs="Sylfaen"/>
          <w:sz w:val="20"/>
        </w:rPr>
        <w:t>կատարման</w:t>
      </w:r>
      <w:r w:rsidR="00DF68A6" w:rsidRPr="007F147C">
        <w:rPr>
          <w:rFonts w:ascii="GHEA Grapalat" w:hAnsi="GHEA Grapalat" w:cs="Sylfaen"/>
          <w:sz w:val="20"/>
          <w:lang w:val="af-ZA"/>
        </w:rPr>
        <w:t xml:space="preserve"> </w:t>
      </w:r>
      <w:r w:rsidR="00DF68A6">
        <w:rPr>
          <w:rFonts w:ascii="GHEA Grapalat" w:hAnsi="GHEA Grapalat" w:cs="Sylfaen"/>
          <w:sz w:val="20"/>
        </w:rPr>
        <w:t>արդյունքը</w:t>
      </w:r>
      <w:r w:rsidR="00DF68A6" w:rsidRPr="007F147C">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7F147C">
        <w:rPr>
          <w:rFonts w:ascii="GHEA Grapalat" w:hAnsi="GHEA Grapalat" w:cs="Sylfaen"/>
          <w:sz w:val="20"/>
          <w:lang w:val="af-ZA"/>
        </w:rPr>
        <w:t xml:space="preserve"> </w:t>
      </w:r>
      <w:r w:rsidR="00DF68A6">
        <w:rPr>
          <w:rFonts w:ascii="GHEA Grapalat" w:hAnsi="GHEA Grapalat" w:cs="Sylfaen"/>
          <w:sz w:val="20"/>
        </w:rPr>
        <w:t>կողմից</w:t>
      </w:r>
      <w:r w:rsidR="00DF68A6" w:rsidRPr="007F147C">
        <w:rPr>
          <w:rFonts w:ascii="GHEA Grapalat" w:hAnsi="GHEA Grapalat" w:cs="Sylfaen"/>
          <w:sz w:val="20"/>
          <w:lang w:val="af-ZA"/>
        </w:rPr>
        <w:t xml:space="preserve"> </w:t>
      </w:r>
      <w:r w:rsidR="00DF68A6">
        <w:rPr>
          <w:rFonts w:ascii="GHEA Grapalat" w:hAnsi="GHEA Grapalat" w:cs="Sylfaen"/>
          <w:sz w:val="20"/>
        </w:rPr>
        <w:t>ամբողջական</w:t>
      </w:r>
      <w:r w:rsidR="00DF68A6" w:rsidRPr="007F147C">
        <w:rPr>
          <w:rFonts w:ascii="GHEA Grapalat" w:hAnsi="GHEA Grapalat" w:cs="Sylfaen"/>
          <w:sz w:val="20"/>
          <w:lang w:val="af-ZA"/>
        </w:rPr>
        <w:t xml:space="preserve"> </w:t>
      </w:r>
      <w:r w:rsidR="00DF68A6">
        <w:rPr>
          <w:rFonts w:ascii="GHEA Grapalat" w:hAnsi="GHEA Grapalat" w:cs="Sylfaen"/>
          <w:sz w:val="20"/>
        </w:rPr>
        <w:t>ընդունվելու</w:t>
      </w:r>
      <w:r w:rsidR="00DF68A6" w:rsidRPr="007F147C">
        <w:rPr>
          <w:rFonts w:ascii="GHEA Grapalat" w:hAnsi="GHEA Grapalat" w:cs="Sylfaen"/>
          <w:sz w:val="20"/>
          <w:lang w:val="af-ZA"/>
        </w:rPr>
        <w:t xml:space="preserve"> </w:t>
      </w:r>
      <w:r w:rsidR="00DF68A6">
        <w:rPr>
          <w:rFonts w:ascii="GHEA Grapalat" w:hAnsi="GHEA Grapalat" w:cs="Sylfaen"/>
          <w:sz w:val="20"/>
        </w:rPr>
        <w:t>օրվան</w:t>
      </w:r>
      <w:r w:rsidR="00DF68A6" w:rsidRPr="007F147C">
        <w:rPr>
          <w:rFonts w:ascii="GHEA Grapalat" w:hAnsi="GHEA Grapalat" w:cs="Sylfaen"/>
          <w:sz w:val="20"/>
          <w:lang w:val="af-ZA"/>
        </w:rPr>
        <w:t xml:space="preserve"> </w:t>
      </w:r>
      <w:r w:rsidR="00DF68A6">
        <w:rPr>
          <w:rFonts w:ascii="GHEA Grapalat" w:hAnsi="GHEA Grapalat" w:cs="Sylfaen"/>
          <w:sz w:val="20"/>
        </w:rPr>
        <w:t>հաջորդող</w:t>
      </w:r>
      <w:r w:rsidR="00DF68A6" w:rsidRPr="007F147C">
        <w:rPr>
          <w:rFonts w:ascii="GHEA Grapalat" w:hAnsi="GHEA Grapalat" w:cs="Sylfaen"/>
          <w:sz w:val="20"/>
          <w:lang w:val="af-ZA"/>
        </w:rPr>
        <w:t xml:space="preserve"> </w:t>
      </w:r>
      <w:r w:rsidR="00233E3C">
        <w:rPr>
          <w:rFonts w:ascii="GHEA Grapalat" w:hAnsi="GHEA Grapalat" w:cs="Sylfaen"/>
          <w:sz w:val="20"/>
          <w:lang w:val="af-ZA"/>
        </w:rPr>
        <w:t>9</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Pr>
          <w:rFonts w:ascii="GHEA Grapalat" w:hAnsi="GHEA Grapalat" w:cs="Sylfaen"/>
          <w:sz w:val="20"/>
        </w:rPr>
        <w:t>րդ</w:t>
      </w:r>
      <w:r w:rsidR="00DF68A6" w:rsidRPr="007F147C">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7F147C">
        <w:rPr>
          <w:rFonts w:ascii="GHEA Grapalat" w:hAnsi="GHEA Grapalat" w:cs="Sylfaen"/>
          <w:sz w:val="20"/>
          <w:lang w:val="af-ZA"/>
        </w:rPr>
        <w:t xml:space="preserve"> </w:t>
      </w:r>
      <w:r w:rsidR="00DF68A6">
        <w:rPr>
          <w:rFonts w:ascii="GHEA Grapalat" w:hAnsi="GHEA Grapalat" w:cs="Sylfaen"/>
          <w:sz w:val="20"/>
        </w:rPr>
        <w:t>օրը</w:t>
      </w:r>
      <w:r w:rsidR="00DF68A6" w:rsidRPr="007F147C">
        <w:rPr>
          <w:rFonts w:ascii="GHEA Grapalat" w:hAnsi="GHEA Grapalat" w:cs="Sylfaen"/>
          <w:sz w:val="20"/>
          <w:lang w:val="af-ZA"/>
        </w:rPr>
        <w:t xml:space="preserve"> </w:t>
      </w:r>
      <w:r w:rsidR="00F96621" w:rsidRPr="00AF27D0">
        <w:rPr>
          <w:rFonts w:ascii="GHEA Grapalat" w:hAnsi="GHEA Grapalat" w:cs="Arial"/>
          <w:sz w:val="20"/>
        </w:rPr>
        <w:t>ներառյալ</w:t>
      </w:r>
      <w:r w:rsidR="00ED01B4" w:rsidRPr="007F147C">
        <w:rPr>
          <w:rFonts w:ascii="GHEA Grapalat" w:hAnsi="GHEA Grapalat" w:cs="Arial"/>
          <w:sz w:val="20"/>
          <w:lang w:val="af-ZA"/>
        </w:rPr>
        <w:t>:</w:t>
      </w:r>
      <w:r w:rsidR="00ED01B4" w:rsidRPr="00871874">
        <w:rPr>
          <w:rStyle w:val="FootnoteReference"/>
          <w:rFonts w:ascii="GHEA Grapalat" w:hAnsi="GHEA Grapalat" w:cs="Arial"/>
          <w:color w:val="FFFFFF"/>
          <w:sz w:val="20"/>
        </w:rPr>
        <w:footnoteReference w:id="3"/>
      </w:r>
    </w:p>
    <w:p w:rsidR="00131772" w:rsidRDefault="00501A05" w:rsidP="00131772">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0093014E"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004452A8">
        <w:rPr>
          <w:rFonts w:ascii="GHEA Grapalat" w:hAnsi="GHEA Grapalat" w:cs="Arial"/>
          <w:sz w:val="20"/>
          <w:lang w:val="hy-AM"/>
        </w:rPr>
        <w:t xml:space="preserve"> </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փողի</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ձևով</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ներկայացված</w:t>
      </w:r>
      <w:r w:rsidR="00131772" w:rsidRPr="00790F0D">
        <w:rPr>
          <w:rFonts w:ascii="GHEA Grapalat" w:hAnsi="GHEA Grapalat"/>
          <w:sz w:val="20"/>
          <w:szCs w:val="20"/>
          <w:lang w:val="af-ZA"/>
        </w:rPr>
        <w:t xml:space="preserve"> </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427B84">
        <w:rPr>
          <w:rFonts w:ascii="GHEA Grapalat" w:hAnsi="GHEA Grapalat" w:cs="Arial"/>
          <w:sz w:val="20"/>
          <w:lang w:val="hy-AM"/>
        </w:rPr>
        <w:t>«</w:t>
      </w:r>
      <w:r w:rsidR="00EC0A92" w:rsidRPr="00EC0A92">
        <w:rPr>
          <w:rFonts w:ascii="GHEA Grapalat" w:hAnsi="GHEA Grapalat" w:cs="Arial"/>
          <w:sz w:val="20"/>
          <w:lang w:val="hy-AM"/>
        </w:rPr>
        <w:t>900008000698</w:t>
      </w:r>
      <w:r w:rsidR="00131772" w:rsidRPr="00EC0A92">
        <w:rPr>
          <w:rFonts w:ascii="GHEA Grapalat" w:hAnsi="GHEA Grapalat" w:cs="Arial"/>
          <w:sz w:val="20"/>
          <w:lang w:val="hy-AM"/>
        </w:rPr>
        <w:t>»</w:t>
      </w:r>
      <w:r w:rsidR="00131772" w:rsidRPr="00790F0D">
        <w:rPr>
          <w:rFonts w:ascii="GHEA Grapalat" w:hAnsi="GHEA Grapalat" w:cs="Arial"/>
          <w:sz w:val="20"/>
          <w:lang w:val="hy-AM"/>
        </w:rPr>
        <w:t xml:space="preserve"> գանձապետական հաշվին</w:t>
      </w:r>
      <w:r w:rsidR="007A5220">
        <w:rPr>
          <w:rFonts w:ascii="GHEA Grapalat" w:hAnsi="GHEA Grapalat" w:cs="Arial"/>
          <w:sz w:val="20"/>
          <w:lang w:val="hy-AM"/>
        </w:rPr>
        <w:t>:</w:t>
      </w:r>
      <w:r w:rsidR="00131772" w:rsidRPr="00790F0D">
        <w:rPr>
          <w:rFonts w:ascii="GHEA Grapalat" w:hAnsi="GHEA Grapalat" w:cs="Arial"/>
          <w:sz w:val="20"/>
          <w:lang w:val="hy-AM"/>
        </w:rPr>
        <w:t xml:space="preserve">  </w:t>
      </w:r>
    </w:p>
    <w:p w:rsidR="00A00439"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35672">
        <w:rPr>
          <w:rFonts w:ascii="GHEA Grapalat" w:hAnsi="GHEA Grapalat" w:cs="Arial"/>
          <w:sz w:val="20"/>
          <w:lang w:val="hy-AM"/>
        </w:rPr>
        <w:t>:</w:t>
      </w:r>
    </w:p>
    <w:p w:rsidR="0028362D" w:rsidRPr="005452C5" w:rsidRDefault="00262696"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002D30B7" w:rsidRPr="005452C5">
        <w:rPr>
          <w:rFonts w:ascii="GHEA Grapalat" w:hAnsi="GHEA Grapalat" w:cs="Arial"/>
          <w:sz w:val="20"/>
          <w:lang w:val="hy-AM"/>
        </w:rPr>
        <w:t xml:space="preserve">Եթե </w:t>
      </w:r>
      <w:r w:rsidR="00797748" w:rsidRPr="005452C5">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002D30B7"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ապահովման գումարը նվազեցվում է այդ գումարի չափով:</w:t>
      </w:r>
      <w:r w:rsidR="00A00439" w:rsidRPr="005452C5">
        <w:rPr>
          <w:rFonts w:ascii="GHEA Grapalat" w:hAnsi="GHEA Grapalat" w:cs="Arial"/>
          <w:sz w:val="20"/>
          <w:lang w:val="hy-AM"/>
        </w:rPr>
        <w:t xml:space="preserve"> </w:t>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C733A"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7F147C">
        <w:rPr>
          <w:rFonts w:ascii="GHEA Grapalat" w:hAnsi="GHEA Grapalat" w:cs="Sylfaen"/>
          <w:sz w:val="20"/>
          <w:lang w:val="hy-AM"/>
        </w:rPr>
        <w:t xml:space="preserve"> Պայմանագրի ապահովումը ներկայացվում է </w:t>
      </w:r>
      <w:r w:rsidR="00EC733A" w:rsidRPr="00EC733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B4CF4">
        <w:rPr>
          <w:rFonts w:ascii="GHEA Grapalat" w:hAnsi="GHEA Grapalat" w:cs="Arial"/>
          <w:sz w:val="20"/>
          <w:lang w:val="hy-AM"/>
        </w:rPr>
        <w:t xml:space="preserve">պայմանագրի </w:t>
      </w:r>
      <w:r w:rsidRPr="0068528C">
        <w:rPr>
          <w:rFonts w:ascii="GHEA Grapalat" w:hAnsi="GHEA Grapalat" w:cs="Arial"/>
          <w:sz w:val="20"/>
          <w:lang w:val="hy-AM"/>
        </w:rPr>
        <w:t xml:space="preserve">ապահովումը ներկայացվում է </w:t>
      </w:r>
      <w:r w:rsidRPr="00640329">
        <w:rPr>
          <w:rFonts w:ascii="GHEA Grapalat" w:hAnsi="GHEA Grapalat" w:cs="Arial"/>
          <w:sz w:val="20"/>
          <w:lang w:val="hy-AM"/>
        </w:rPr>
        <w:t xml:space="preserve">բանկային երաշխիքի </w:t>
      </w:r>
      <w:r w:rsidR="00AE2C0C" w:rsidRPr="00D651D1">
        <w:rPr>
          <w:rFonts w:ascii="GHEA Grapalat" w:hAnsi="GHEA Grapalat" w:cs="Arial"/>
          <w:sz w:val="20"/>
          <w:lang w:val="hy-AM"/>
        </w:rPr>
        <w:t xml:space="preserve">կամ կանխիկ փողի </w:t>
      </w:r>
      <w:r w:rsidRPr="00640329">
        <w:rPr>
          <w:rFonts w:ascii="GHEA Grapalat" w:hAnsi="GHEA Grapalat" w:cs="Arial"/>
          <w:sz w:val="20"/>
          <w:lang w:val="hy-AM"/>
        </w:rPr>
        <w:t>ձևով</w:t>
      </w:r>
      <w:r w:rsidRPr="00AA6175">
        <w:rPr>
          <w:rFonts w:ascii="GHEA Grapalat" w:hAnsi="GHEA Grapalat" w:cs="Arial"/>
          <w:sz w:val="20"/>
          <w:lang w:val="hy-AM"/>
        </w:rPr>
        <w:t>՝</w:t>
      </w:r>
      <w:r w:rsidRPr="0068528C">
        <w:rPr>
          <w:rFonts w:ascii="GHEA Grapalat" w:hAnsi="GHEA Grapalat" w:cs="Arial"/>
          <w:sz w:val="20"/>
          <w:lang w:val="hy-AM"/>
        </w:rPr>
        <w:t xml:space="preserve"> պայմանագրի ընդհանուր գնի չափով:</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F147C" w:rsidRDefault="00281740" w:rsidP="00F9662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F96621" w:rsidRPr="007F147C" w:rsidRDefault="00281740" w:rsidP="00F96621">
      <w:pPr>
        <w:ind w:firstLine="567"/>
        <w:jc w:val="both"/>
        <w:rPr>
          <w:rFonts w:ascii="GHEA Grapalat" w:hAnsi="GHEA Grapalat" w:cs="Arial"/>
          <w:sz w:val="20"/>
          <w:lang w:val="hy-AM"/>
        </w:rPr>
      </w:pPr>
      <w:r w:rsidRPr="007F147C">
        <w:rPr>
          <w:rFonts w:ascii="GHEA Grapalat" w:hAnsi="GHEA Grapalat" w:cs="Arial"/>
          <w:sz w:val="20"/>
          <w:lang w:val="hy-AM"/>
        </w:rPr>
        <w:t>-</w:t>
      </w:r>
      <w:r w:rsidR="00F96621" w:rsidRPr="007F147C">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F147C">
        <w:rPr>
          <w:rFonts w:ascii="GHEA Grapalat" w:hAnsi="GHEA Grapalat" w:cs="Arial"/>
          <w:sz w:val="20"/>
          <w:lang w:val="hy-AM"/>
        </w:rPr>
        <w:t xml:space="preserve">մասով </w:t>
      </w:r>
      <w:r w:rsidR="00F96621" w:rsidRPr="007F147C">
        <w:rPr>
          <w:rFonts w:ascii="GHEA Grapalat" w:hAnsi="GHEA Grapalat" w:cs="Arial"/>
          <w:sz w:val="20"/>
          <w:lang w:val="hy-AM"/>
        </w:rPr>
        <w:t xml:space="preserve">ներկայացվում է բանկային երաշխիքի </w:t>
      </w:r>
      <w:r w:rsidR="008103B5" w:rsidRPr="00D651D1">
        <w:rPr>
          <w:rFonts w:ascii="GHEA Grapalat" w:hAnsi="GHEA Grapalat" w:cs="Arial"/>
          <w:sz w:val="20"/>
          <w:lang w:val="hy-AM"/>
        </w:rPr>
        <w:t xml:space="preserve">կամ կանխիկ փողի </w:t>
      </w:r>
      <w:r w:rsidR="00F96621" w:rsidRPr="007F147C">
        <w:rPr>
          <w:rFonts w:ascii="GHEA Grapalat" w:hAnsi="GHEA Grapalat" w:cs="Arial"/>
          <w:sz w:val="20"/>
          <w:lang w:val="hy-AM"/>
        </w:rPr>
        <w:t>ձևով, իսկ հետագայում պահանջվող ֆինանսական միջոցների մասով</w:t>
      </w:r>
      <w:r w:rsidR="00CF12EE" w:rsidRPr="007F147C">
        <w:rPr>
          <w:rFonts w:ascii="GHEA Grapalat" w:hAnsi="GHEA Grapalat" w:cs="Arial"/>
          <w:sz w:val="20"/>
          <w:lang w:val="hy-AM"/>
        </w:rPr>
        <w:t>՝</w:t>
      </w:r>
      <w:r w:rsidR="00F96621" w:rsidRPr="007F147C">
        <w:rPr>
          <w:rFonts w:ascii="GHEA Grapalat" w:hAnsi="GHEA Grapalat" w:cs="Arial"/>
          <w:sz w:val="20"/>
          <w:lang w:val="hy-AM"/>
        </w:rPr>
        <w:t xml:space="preserve"> միակողմանի հաստատված հայտարարության` տուժանքի կամ կանխիկ փողի ձևով: </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7464A9" w:rsidRPr="007464A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rsidR="00096865"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71C5B" w:rsidRPr="005E1F72" w:rsidRDefault="00671C5B" w:rsidP="00671C5B">
      <w:pPr>
        <w:ind w:firstLine="567"/>
        <w:jc w:val="both"/>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EC733A" w:rsidRPr="00EC733A">
        <w:rPr>
          <w:rFonts w:ascii="GHEA Grapalat" w:hAnsi="GHEA Grapalat" w:cs="Sylfaen"/>
          <w:sz w:val="20"/>
          <w:lang w:val="af-ZA"/>
        </w:rPr>
        <w:t xml:space="preserve"> </w:t>
      </w:r>
      <w:r w:rsidR="00FF0FE2"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67632B">
        <w:rPr>
          <w:rStyle w:val="FootnoteReference"/>
          <w:rFonts w:ascii="GHEA Grapalat" w:hAnsi="GHEA Grapalat" w:cs="Sylfaen"/>
          <w:color w:val="FFFFFF"/>
          <w:sz w:val="20"/>
        </w:rPr>
        <w:footnoteReference w:id="4"/>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671C5B"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lastRenderedPageBreak/>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9"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0"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0"/>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lastRenderedPageBreak/>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1"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1"/>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EC733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Pr="005E1F72"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DE1E5A">
        <w:rPr>
          <w:rFonts w:ascii="GHEA Grapalat" w:hAnsi="GHEA Grapalat" w:cs="Sylfaen"/>
          <w:sz w:val="20"/>
          <w:szCs w:val="24"/>
          <w:lang w:eastAsia="en-US"/>
        </w:rPr>
        <w:t>գործակալության</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պայմանագրի</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պատճենը</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և</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դրա</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կողմ</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հանդիսացող</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անձի</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տվյալները</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եթե</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պայմանագիրն</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իրականացվելու</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է</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գործակալության</w:t>
      </w:r>
      <w:r w:rsidR="00EF4630" w:rsidRPr="00DE1E5A">
        <w:rPr>
          <w:rFonts w:ascii="GHEA Grapalat" w:hAnsi="GHEA Grapalat" w:cs="Sylfaen"/>
          <w:sz w:val="20"/>
          <w:szCs w:val="24"/>
          <w:lang w:val="af-ZA" w:eastAsia="en-US"/>
        </w:rPr>
        <w:t xml:space="preserve"> </w:t>
      </w:r>
      <w:r w:rsidR="00EF4630" w:rsidRPr="00DE1E5A">
        <w:rPr>
          <w:rFonts w:ascii="GHEA Grapalat" w:hAnsi="GHEA Grapalat" w:cs="Sylfaen"/>
          <w:sz w:val="20"/>
          <w:szCs w:val="24"/>
          <w:lang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5"/>
      </w:r>
    </w:p>
    <w:p w:rsidR="006505D2" w:rsidRPr="000B4CF4" w:rsidRDefault="002C4DBF" w:rsidP="006A26BE">
      <w:pPr>
        <w:ind w:firstLine="567"/>
        <w:jc w:val="both"/>
        <w:rPr>
          <w:rFonts w:ascii="GHEA Grapalat" w:hAnsi="GHEA Grapalat"/>
          <w:sz w:val="20"/>
          <w:vertAlign w:val="superscript"/>
          <w:lang w:val="af-ZA"/>
        </w:rPr>
      </w:pPr>
      <w:r w:rsidRPr="00694407">
        <w:rPr>
          <w:rFonts w:ascii="GHEA Grapalat" w:hAnsi="GHEA Grapalat" w:cs="Sylfaen"/>
          <w:sz w:val="20"/>
          <w:lang w:val="af-ZA"/>
        </w:rPr>
        <w:t>2</w:t>
      </w:r>
      <w:r w:rsidR="00E968EF" w:rsidRPr="00694407">
        <w:rPr>
          <w:rFonts w:ascii="GHEA Grapalat" w:hAnsi="GHEA Grapalat" w:cs="Sylfaen"/>
          <w:sz w:val="20"/>
          <w:lang w:val="af-ZA"/>
        </w:rPr>
        <w:t>.5</w:t>
      </w:r>
      <w:r w:rsidR="002240AB" w:rsidRPr="00694407">
        <w:rPr>
          <w:rFonts w:ascii="GHEA Grapalat" w:hAnsi="GHEA Grapalat" w:cs="Sylfaen"/>
          <w:sz w:val="20"/>
          <w:lang w:val="af-ZA"/>
        </w:rPr>
        <w:t xml:space="preserve"> </w:t>
      </w: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w:t>
      </w:r>
      <w:r w:rsidR="006A26BE" w:rsidRPr="00694407">
        <w:rPr>
          <w:rFonts w:ascii="GHEA Grapalat" w:hAnsi="GHEA Grapalat" w:cs="Sylfaen"/>
          <w:sz w:val="20"/>
          <w:lang w:val="hy-AM"/>
        </w:rPr>
        <w:t>, որը ներկայացվում է</w:t>
      </w:r>
      <w:r w:rsidR="000F3B31" w:rsidRPr="00694407">
        <w:rPr>
          <w:rFonts w:ascii="GHEA Grapalat" w:hAnsi="GHEA Grapalat" w:cs="Sylfaen"/>
          <w:sz w:val="20"/>
          <w:lang w:val="hy-AM"/>
        </w:rPr>
        <w:t xml:space="preserve"> </w:t>
      </w:r>
      <w:r w:rsidR="000C062F" w:rsidRPr="00694407">
        <w:rPr>
          <w:rFonts w:ascii="GHEA Grapalat" w:hAnsi="GHEA Grapalat" w:cs="Sylfaen"/>
          <w:sz w:val="20"/>
          <w:lang w:val="hy-AM"/>
        </w:rPr>
        <w:t xml:space="preserve">կանխիկ փողի </w:t>
      </w:r>
      <w:r w:rsidR="006505D2" w:rsidRPr="00694407">
        <w:rPr>
          <w:rFonts w:ascii="GHEA Grapalat" w:hAnsi="GHEA Grapalat" w:cs="Sylfaen"/>
          <w:sz w:val="20"/>
          <w:lang w:val="hy-AM"/>
        </w:rPr>
        <w:t xml:space="preserve">կամ բանկային երաշխիքի </w:t>
      </w:r>
      <w:r w:rsidR="000C062F" w:rsidRPr="00694407">
        <w:rPr>
          <w:rFonts w:ascii="GHEA Grapalat" w:hAnsi="GHEA Grapalat" w:cs="Sylfaen"/>
          <w:sz w:val="20"/>
          <w:lang w:val="hy-AM"/>
        </w:rPr>
        <w:t>ձևով</w:t>
      </w:r>
      <w:r w:rsidR="00F02DBC" w:rsidRPr="000B4CF4">
        <w:rPr>
          <w:rFonts w:ascii="GHEA Grapalat" w:hAnsi="GHEA Grapalat" w:cs="Sylfaen"/>
          <w:sz w:val="20"/>
          <w:lang w:val="af-ZA"/>
        </w:rPr>
        <w:t xml:space="preserve"> (</w:t>
      </w:r>
      <w:r w:rsidR="00F02DBC" w:rsidRPr="00694407">
        <w:rPr>
          <w:rFonts w:ascii="GHEA Grapalat" w:hAnsi="GHEA Grapalat" w:cs="Sylfaen"/>
          <w:sz w:val="20"/>
        </w:rPr>
        <w:t>հավելված</w:t>
      </w:r>
      <w:r w:rsidR="00F02DBC" w:rsidRPr="000B4CF4">
        <w:rPr>
          <w:rFonts w:ascii="GHEA Grapalat" w:hAnsi="GHEA Grapalat" w:cs="Sylfaen"/>
          <w:sz w:val="20"/>
          <w:lang w:val="af-ZA"/>
        </w:rPr>
        <w:t xml:space="preserve"> N 3)</w:t>
      </w:r>
      <w:r w:rsidR="006A26BE" w:rsidRPr="00694407">
        <w:rPr>
          <w:rFonts w:ascii="GHEA Grapalat" w:hAnsi="GHEA Grapalat" w:cs="Sylfaen"/>
          <w:sz w:val="20"/>
          <w:lang w:val="hy-AM"/>
        </w:rPr>
        <w:t>:</w:t>
      </w:r>
      <w:r w:rsidR="0077364F" w:rsidRPr="00694407">
        <w:rPr>
          <w:rFonts w:ascii="GHEA Grapalat" w:hAnsi="GHEA Grapalat" w:cs="Sylfaen"/>
          <w:sz w:val="20"/>
          <w:lang w:val="hy-AM"/>
        </w:rPr>
        <w:t xml:space="preserve"> </w:t>
      </w:r>
      <w:r w:rsidR="006A26BE" w:rsidRPr="00694407">
        <w:rPr>
          <w:rFonts w:ascii="GHEA Grapalat" w:hAnsi="GHEA Grapalat" w:cs="Sylfaen"/>
          <w:sz w:val="20"/>
          <w:lang w:val="hy-AM"/>
        </w:rPr>
        <w:t>Ընդ որում</w:t>
      </w:r>
      <w:r w:rsidR="000C062F" w:rsidRPr="00694407">
        <w:rPr>
          <w:rFonts w:ascii="GHEA Grapalat" w:hAnsi="GHEA Grapalat" w:cs="Sylfaen"/>
          <w:sz w:val="20"/>
          <w:lang w:val="hy-AM"/>
        </w:rPr>
        <w:t xml:space="preserve"> </w:t>
      </w:r>
      <w:r w:rsidR="0077364F" w:rsidRPr="00694407">
        <w:rPr>
          <w:rFonts w:ascii="GHEA Grapalat" w:hAnsi="GHEA Grapalat" w:cs="Sylfaen"/>
          <w:sz w:val="20"/>
          <w:lang w:val="hy-AM"/>
        </w:rPr>
        <w:t xml:space="preserve">հայտով </w:t>
      </w:r>
      <w:r w:rsidR="000C062F" w:rsidRPr="00694407">
        <w:rPr>
          <w:rFonts w:ascii="GHEA Grapalat" w:hAnsi="GHEA Grapalat" w:cs="Sylfaen"/>
          <w:sz w:val="20"/>
          <w:lang w:val="hy-AM"/>
        </w:rPr>
        <w:t xml:space="preserve">ներկայացվում է կանխիկ փողի վճարումը </w:t>
      </w:r>
      <w:r w:rsidR="00847EB9" w:rsidRPr="00694407">
        <w:rPr>
          <w:rFonts w:ascii="GHEA Grapalat" w:hAnsi="GHEA Grapalat" w:cs="Sylfaen"/>
          <w:sz w:val="20"/>
          <w:lang w:val="hy-AM"/>
        </w:rPr>
        <w:t xml:space="preserve">հավաստող </w:t>
      </w:r>
      <w:r w:rsidR="00294FFF" w:rsidRPr="00694407">
        <w:rPr>
          <w:rFonts w:ascii="GHEA Grapalat" w:hAnsi="GHEA Grapalat" w:cs="Sylfaen"/>
          <w:sz w:val="20"/>
          <w:lang w:val="hy-AM"/>
        </w:rPr>
        <w:t xml:space="preserve">բնօրինակ </w:t>
      </w:r>
      <w:r w:rsidR="00847EB9" w:rsidRPr="00694407">
        <w:rPr>
          <w:rFonts w:ascii="GHEA Grapalat" w:hAnsi="GHEA Grapalat" w:cs="Sylfaen"/>
          <w:sz w:val="20"/>
          <w:lang w:val="hy-AM"/>
        </w:rPr>
        <w:t>փաստաթղթից կամ բանկային երաշխիքի բնօրինա</w:t>
      </w:r>
      <w:r w:rsidR="00294FFF" w:rsidRPr="00694407">
        <w:rPr>
          <w:rFonts w:ascii="GHEA Grapalat" w:hAnsi="GHEA Grapalat" w:cs="Sylfaen"/>
          <w:sz w:val="20"/>
          <w:lang w:val="hy-AM"/>
        </w:rPr>
        <w:t>կ</w:t>
      </w:r>
      <w:r w:rsidR="006505D2" w:rsidRPr="00694407">
        <w:rPr>
          <w:rFonts w:ascii="GHEA Grapalat" w:hAnsi="GHEA Grapalat" w:cs="Sylfaen"/>
          <w:sz w:val="20"/>
          <w:lang w:val="hy-AM"/>
        </w:rPr>
        <w:t xml:space="preserve">ից </w:t>
      </w:r>
      <w:r w:rsidR="000C062F" w:rsidRPr="00694407">
        <w:rPr>
          <w:rFonts w:ascii="GHEA Grapalat" w:hAnsi="GHEA Grapalat" w:cs="Sylfaen"/>
          <w:sz w:val="20"/>
          <w:lang w:val="hy-AM"/>
        </w:rPr>
        <w:t xml:space="preserve">արտատպված (սկանավորված) </w:t>
      </w:r>
      <w:r w:rsidR="00294FFF" w:rsidRPr="00694407">
        <w:rPr>
          <w:rFonts w:ascii="GHEA Grapalat" w:hAnsi="GHEA Grapalat" w:cs="Sylfaen"/>
          <w:sz w:val="20"/>
          <w:lang w:val="hy-AM"/>
        </w:rPr>
        <w:t xml:space="preserve">ընթեռնելի </w:t>
      </w:r>
      <w:r w:rsidR="000C062F" w:rsidRPr="00694407">
        <w:rPr>
          <w:rFonts w:ascii="GHEA Grapalat" w:hAnsi="GHEA Grapalat" w:cs="Sylfaen"/>
          <w:sz w:val="20"/>
          <w:lang w:val="hy-AM"/>
        </w:rPr>
        <w:t>տարբերակը</w:t>
      </w:r>
      <w:r w:rsidR="006505D2" w:rsidRPr="00694407">
        <w:rPr>
          <w:rFonts w:ascii="GHEA Grapalat" w:hAnsi="GHEA Grapalat" w:cs="Sylfaen"/>
          <w:sz w:val="20"/>
          <w:lang w:val="hy-AM"/>
        </w:rPr>
        <w:t xml:space="preserve">: </w:t>
      </w:r>
      <w:r w:rsidR="00653219" w:rsidRPr="00694407">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A32014">
        <w:rPr>
          <w:rFonts w:ascii="GHEA Grapalat" w:hAnsi="GHEA Grapalat"/>
          <w:sz w:val="20"/>
          <w:vertAlign w:val="superscript"/>
          <w:lang w:val="hy-AM"/>
        </w:rPr>
        <w:t>17</w:t>
      </w:r>
      <w:r w:rsidR="00694407" w:rsidRPr="000B4CF4">
        <w:rPr>
          <w:rFonts w:ascii="GHEA Grapalat" w:hAnsi="GHEA Grapalat"/>
          <w:sz w:val="20"/>
          <w:vertAlign w:val="superscript"/>
          <w:lang w:val="af-ZA"/>
        </w:rPr>
        <w:t>:</w:t>
      </w:r>
      <w:r w:rsidR="00AE3B58" w:rsidRPr="00694407">
        <w:rPr>
          <w:rStyle w:val="FootnoteReference"/>
          <w:rFonts w:ascii="GHEA Grapalat" w:hAnsi="GHEA Grapalat"/>
          <w:color w:val="FFFFFF"/>
          <w:sz w:val="20"/>
          <w:lang w:val="hy-AM"/>
        </w:rPr>
        <w:footnoteReference w:id="6"/>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2F0F31" w:rsidRDefault="00B2572B" w:rsidP="00EF36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w:t>
      </w:r>
      <w:r w:rsidR="007464A9" w:rsidRPr="007464A9">
        <w:rPr>
          <w:rFonts w:ascii="GHEA Grapalat" w:hAnsi="GHEA Grapalat" w:cs="Sylfaen"/>
          <w:b/>
          <w:lang w:val="es-ES"/>
        </w:rPr>
        <w:t xml:space="preserve"> ԱՄ-ԳՀԱՊՁԲ-21/</w:t>
      </w:r>
      <w:r w:rsidR="006269E7">
        <w:rPr>
          <w:rFonts w:ascii="GHEA Grapalat" w:hAnsi="GHEA Grapalat" w:cs="Sylfaen"/>
          <w:b/>
          <w:lang w:val="es-ES"/>
        </w:rPr>
        <w:t>3</w:t>
      </w:r>
      <w:r w:rsidR="007464A9" w:rsidRPr="007464A9">
        <w:rPr>
          <w:rFonts w:ascii="GHEA Grapalat" w:hAnsi="GHEA Grapalat" w:cs="Sylfaen"/>
          <w:b/>
          <w:lang w:val="es-ES"/>
        </w:rPr>
        <w:t>-ԱՄ</w:t>
      </w:r>
      <w:r w:rsidR="007464A9" w:rsidRPr="002F0F31">
        <w:rPr>
          <w:rFonts w:ascii="GHEA Grapalat" w:hAnsi="GHEA Grapalat" w:cs="Sylfaen"/>
          <w:b/>
          <w:lang w:val="es-ES"/>
        </w:rPr>
        <w:t xml:space="preserve"> </w:t>
      </w:r>
      <w:r w:rsidRPr="002F0F31">
        <w:rPr>
          <w:rFonts w:ascii="GHEA Grapalat" w:hAnsi="GHEA Grapalat" w:cs="Sylfaen"/>
          <w:b/>
          <w:lang w:val="es-ES"/>
        </w:rPr>
        <w:t>»</w:t>
      </w:r>
      <w:r w:rsidRPr="005E1F72">
        <w:rPr>
          <w:rFonts w:ascii="GHEA Grapalat" w:hAnsi="GHEA Grapalat" w:cs="Sylfaen"/>
          <w:b/>
          <w:lang w:val="es-ES"/>
        </w:rPr>
        <w:t>*</w:t>
      </w:r>
      <w:r w:rsidRPr="002F0F31">
        <w:rPr>
          <w:rFonts w:ascii="GHEA Grapalat" w:hAnsi="GHEA Grapalat" w:cs="Sylfaen"/>
          <w:b/>
          <w:lang w:val="es-ES"/>
        </w:rPr>
        <w:t xml:space="preserve">  </w:t>
      </w:r>
      <w:r w:rsidRPr="005E1F72">
        <w:rPr>
          <w:rFonts w:ascii="GHEA Grapalat" w:hAnsi="GHEA Grapalat" w:cs="Sylfaen"/>
          <w:b/>
          <w:lang w:val="es-ES"/>
        </w:rPr>
        <w:t>ծածկագրով</w:t>
      </w:r>
    </w:p>
    <w:p w:rsidR="00B2572B" w:rsidRPr="002F0F31" w:rsidRDefault="005C111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00B2572B" w:rsidRPr="005E1F72">
        <w:rPr>
          <w:rFonts w:ascii="GHEA Grapalat" w:hAnsi="GHEA Grapalat" w:cs="Sylfaen"/>
          <w:b/>
          <w:lang w:val="es-ES"/>
        </w:rPr>
        <w:t>ի</w:t>
      </w:r>
      <w:r w:rsidR="00B2572B" w:rsidRPr="002F0F31">
        <w:rPr>
          <w:rFonts w:ascii="GHEA Grapalat" w:hAnsi="GHEA Grapalat" w:cs="Sylfaen"/>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C111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7464A9" w:rsidRDefault="007464A9" w:rsidP="00EF3662">
      <w:pPr>
        <w:jc w:val="both"/>
        <w:rPr>
          <w:rFonts w:ascii="GHEA Grapalat" w:hAnsi="GHEA Grapalat" w:cs="Sylfaen"/>
          <w:sz w:val="20"/>
          <w:szCs w:val="20"/>
          <w:lang w:val="es-ES"/>
        </w:rPr>
      </w:pPr>
      <w:r w:rsidRPr="007464A9">
        <w:rPr>
          <w:rFonts w:ascii="GHEA Grapalat" w:hAnsi="GHEA Grapalat" w:cs="Sylfaen"/>
          <w:sz w:val="20"/>
          <w:szCs w:val="20"/>
          <w:lang w:val="es-ES"/>
        </w:rPr>
        <w:t>ՀՀ Արարատի  մարզպետարան</w:t>
      </w:r>
      <w:r w:rsidR="002F0F31" w:rsidRPr="007464A9">
        <w:rPr>
          <w:rFonts w:ascii="GHEA Grapalat" w:hAnsi="GHEA Grapalat" w:cs="Sylfaen"/>
          <w:sz w:val="20"/>
          <w:szCs w:val="20"/>
          <w:lang w:val="es-ES"/>
        </w:rPr>
        <w:t>ի</w:t>
      </w:r>
      <w:r w:rsidR="00B2572B" w:rsidRPr="007464A9">
        <w:rPr>
          <w:rFonts w:ascii="GHEA Grapalat" w:hAnsi="GHEA Grapalat" w:cs="Sylfaen"/>
          <w:sz w:val="20"/>
          <w:szCs w:val="20"/>
          <w:lang w:val="es-ES"/>
        </w:rPr>
        <w:t xml:space="preserve"> կողմից</w:t>
      </w:r>
      <w:r w:rsidR="002F0F31" w:rsidRPr="007464A9">
        <w:rPr>
          <w:rFonts w:ascii="GHEA Grapalat" w:hAnsi="GHEA Grapalat" w:cs="Sylfaen"/>
          <w:sz w:val="20"/>
          <w:szCs w:val="20"/>
          <w:lang w:val="es-ES"/>
        </w:rPr>
        <w:t xml:space="preserve"> </w:t>
      </w:r>
      <w:r w:rsidR="00B2572B" w:rsidRPr="007464A9">
        <w:rPr>
          <w:rFonts w:ascii="GHEA Grapalat" w:hAnsi="GHEA Grapalat" w:cs="Sylfaen"/>
          <w:sz w:val="20"/>
          <w:szCs w:val="20"/>
          <w:lang w:val="es-ES"/>
        </w:rPr>
        <w:t>«</w:t>
      </w:r>
      <w:r w:rsidRPr="007464A9">
        <w:rPr>
          <w:rFonts w:ascii="GHEA Grapalat" w:hAnsi="GHEA Grapalat" w:cs="Sylfaen"/>
          <w:sz w:val="20"/>
          <w:szCs w:val="20"/>
          <w:lang w:val="es-ES"/>
        </w:rPr>
        <w:t>ԱՄ-ԳՀԱՊՁԲ-21/</w:t>
      </w:r>
      <w:r w:rsidR="006269E7">
        <w:rPr>
          <w:rFonts w:ascii="GHEA Grapalat" w:hAnsi="GHEA Grapalat" w:cs="Sylfaen"/>
          <w:sz w:val="20"/>
          <w:szCs w:val="20"/>
          <w:lang w:val="es-ES"/>
        </w:rPr>
        <w:t>3</w:t>
      </w:r>
      <w:r w:rsidRPr="007464A9">
        <w:rPr>
          <w:rFonts w:ascii="GHEA Grapalat" w:hAnsi="GHEA Grapalat" w:cs="Sylfaen"/>
          <w:sz w:val="20"/>
          <w:szCs w:val="20"/>
          <w:lang w:val="es-ES"/>
        </w:rPr>
        <w:t>-ԱՄ</w:t>
      </w:r>
      <w:r w:rsidR="00B2572B" w:rsidRPr="007464A9">
        <w:rPr>
          <w:rFonts w:ascii="GHEA Grapalat" w:hAnsi="GHEA Grapalat" w:cs="Sylfaen"/>
          <w:sz w:val="20"/>
          <w:szCs w:val="20"/>
          <w:lang w:val="es-ES"/>
        </w:rPr>
        <w:t>» ծածկագրով հայտարարված</w:t>
      </w:r>
    </w:p>
    <w:p w:rsidR="00B2572B" w:rsidRPr="005E1F72" w:rsidRDefault="005C11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հարկի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6C3873" w:rsidRPr="00DE1E5A" w:rsidRDefault="006C3873" w:rsidP="00975F7E">
      <w:pPr>
        <w:ind w:firstLine="708"/>
        <w:jc w:val="both"/>
        <w:rPr>
          <w:rFonts w:ascii="GHEA Grapalat" w:hAnsi="GHEA Grapalat" w:cs="Arial"/>
          <w:sz w:val="22"/>
          <w:szCs w:val="22"/>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7464A9" w:rsidRPr="007464A9">
        <w:rPr>
          <w:rFonts w:ascii="GHEA Grapalat" w:hAnsi="GHEA Grapalat" w:cs="Arial"/>
          <w:sz w:val="20"/>
          <w:szCs w:val="20"/>
          <w:lang w:val="es-ES"/>
        </w:rPr>
        <w:t>ԱՄ-ԳՀԱՊՁԲ-21/</w:t>
      </w:r>
      <w:r w:rsidR="006269E7">
        <w:rPr>
          <w:rFonts w:ascii="GHEA Grapalat" w:hAnsi="GHEA Grapalat" w:cs="Arial"/>
          <w:sz w:val="20"/>
          <w:szCs w:val="20"/>
          <w:lang w:val="es-ES"/>
        </w:rPr>
        <w:t>3</w:t>
      </w:r>
      <w:r w:rsidR="007464A9" w:rsidRPr="007464A9">
        <w:rPr>
          <w:rFonts w:ascii="GHEA Grapalat" w:hAnsi="GHEA Grapalat" w:cs="Arial"/>
          <w:sz w:val="20"/>
          <w:szCs w:val="20"/>
          <w:lang w:val="es-ES"/>
        </w:rPr>
        <w:t>-ԱՄ</w:t>
      </w:r>
      <w:r w:rsidR="007464A9" w:rsidRPr="00DE1E5A">
        <w:rPr>
          <w:rFonts w:ascii="GHEA Grapalat" w:hAnsi="GHEA Grapalat" w:cs="Arial"/>
          <w:sz w:val="20"/>
          <w:szCs w:val="20"/>
          <w:lang w:val="es-ES"/>
        </w:rPr>
        <w:t xml:space="preserve"> </w:t>
      </w:r>
      <w:r w:rsidRPr="00DE1E5A">
        <w:rPr>
          <w:rFonts w:ascii="GHEA Grapalat" w:hAnsi="GHEA Grapalat" w:cs="Arial"/>
          <w:sz w:val="20"/>
          <w:szCs w:val="20"/>
          <w:lang w:val="es-ES"/>
        </w:rPr>
        <w:t xml:space="preserve">*  ծածկագրով  </w:t>
      </w:r>
      <w:r w:rsidR="005C111A">
        <w:rPr>
          <w:rFonts w:ascii="GHEA Grapalat" w:hAnsi="GHEA Grapalat" w:cs="Arial"/>
          <w:sz w:val="20"/>
          <w:szCs w:val="20"/>
          <w:lang w:val="es-ES"/>
        </w:rPr>
        <w:t>գնանշման հարցում</w:t>
      </w:r>
      <w:r>
        <w:rPr>
          <w:rFonts w:ascii="GHEA Grapalat" w:hAnsi="GHEA Grapalat" w:cs="Arial"/>
          <w:sz w:val="20"/>
          <w:szCs w:val="20"/>
          <w:lang w:val="es-ES"/>
        </w:rPr>
        <w:t xml:space="preserve">ի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sidR="00EB07BB" w:rsidRPr="007464A9">
        <w:rPr>
          <w:rFonts w:ascii="GHEA Grapalat" w:hAnsi="GHEA Grapalat" w:cs="Arial"/>
          <w:sz w:val="20"/>
          <w:szCs w:val="20"/>
          <w:lang w:val="es-ES"/>
        </w:rPr>
        <w:t xml:space="preserve"> և </w:t>
      </w:r>
      <w:r w:rsidR="00361308" w:rsidRPr="007464A9">
        <w:rPr>
          <w:rFonts w:ascii="GHEA Grapalat" w:hAnsi="GHEA Grapalat" w:cs="Arial"/>
          <w:sz w:val="20"/>
          <w:szCs w:val="20"/>
          <w:lang w:val="es-ES"/>
        </w:rPr>
        <w:t>պարտավորվում</w:t>
      </w:r>
      <w:r w:rsidR="00EB07BB" w:rsidRPr="007464A9">
        <w:rPr>
          <w:rFonts w:ascii="GHEA Grapalat" w:hAnsi="GHEA Grapalat" w:cs="Arial"/>
          <w:sz w:val="20"/>
          <w:szCs w:val="20"/>
          <w:lang w:val="es-ES"/>
        </w:rPr>
        <w:t xml:space="preserve"> ընտրված մասնակից ճանաչվելու դեպքում, հրավերով սահմանված կարգով և ժամկետում, ներկայաց</w:t>
      </w:r>
      <w:r w:rsidR="00361308" w:rsidRPr="007464A9">
        <w:rPr>
          <w:rFonts w:ascii="GHEA Grapalat" w:hAnsi="GHEA Grapalat" w:cs="Arial"/>
          <w:sz w:val="20"/>
          <w:szCs w:val="20"/>
          <w:lang w:val="es-ES"/>
        </w:rPr>
        <w:t>նել</w:t>
      </w:r>
      <w:r w:rsidR="00EB07BB" w:rsidRPr="007464A9">
        <w:rPr>
          <w:rFonts w:ascii="GHEA Grapalat" w:hAnsi="GHEA Grapalat" w:cs="Arial"/>
          <w:sz w:val="20"/>
          <w:szCs w:val="20"/>
          <w:lang w:val="es-ES"/>
        </w:rPr>
        <w:t xml:space="preserve"> գնային առաջարկի չափով որակավորման ապահովում</w:t>
      </w:r>
      <w:r w:rsidR="00E97AB0" w:rsidRPr="007464A9">
        <w:rPr>
          <w:rFonts w:ascii="GHEA Grapalat" w:hAnsi="GHEA Grapalat" w:cs="Arial"/>
          <w:sz w:val="20"/>
          <w:szCs w:val="20"/>
          <w:lang w:val="es-ES"/>
        </w:rPr>
        <w:t>.</w:t>
      </w:r>
      <w:r w:rsidR="00EB07BB" w:rsidRPr="007464A9">
        <w:rPr>
          <w:rFonts w:ascii="GHEA Grapalat" w:hAnsi="GHEA Grapalat" w:cs="Arial"/>
          <w:sz w:val="20"/>
          <w:szCs w:val="20"/>
          <w:lang w:val="es-ES"/>
        </w:rPr>
        <w:t xml:space="preserve"> </w:t>
      </w:r>
      <w:r w:rsidR="00887807" w:rsidRPr="007464A9">
        <w:rPr>
          <w:rFonts w:ascii="GHEA Grapalat" w:hAnsi="GHEA Grapalat" w:cs="Arial"/>
          <w:sz w:val="20"/>
          <w:szCs w:val="20"/>
          <w:lang w:val="es-ES"/>
        </w:rPr>
        <w:t>2</w:t>
      </w:r>
      <w:r>
        <w:rPr>
          <w:rFonts w:ascii="GHEA Grapalat" w:hAnsi="GHEA Grapalat" w:cs="Arial"/>
          <w:sz w:val="20"/>
          <w:szCs w:val="20"/>
          <w:lang w:val="es-ES"/>
        </w:rPr>
        <w:t xml:space="preserve">) </w:t>
      </w:r>
      <w:r w:rsidRPr="007464A9">
        <w:rPr>
          <w:rFonts w:ascii="GHEA Grapalat" w:hAnsi="GHEA Grapalat" w:cs="Arial"/>
          <w:sz w:val="20"/>
          <w:szCs w:val="20"/>
          <w:lang w:val="es-ES"/>
        </w:rPr>
        <w:t>«</w:t>
      </w:r>
      <w:r w:rsidR="007464A9" w:rsidRPr="007464A9">
        <w:rPr>
          <w:rFonts w:ascii="GHEA Grapalat" w:hAnsi="GHEA Grapalat" w:cs="Arial"/>
          <w:sz w:val="20"/>
          <w:szCs w:val="20"/>
          <w:lang w:val="es-ES"/>
        </w:rPr>
        <w:t xml:space="preserve"> ԱՄ-ԳՀԱՊՁԲ-21/</w:t>
      </w:r>
      <w:r w:rsidR="006269E7">
        <w:rPr>
          <w:rFonts w:ascii="GHEA Grapalat" w:hAnsi="GHEA Grapalat" w:cs="Arial"/>
          <w:sz w:val="20"/>
          <w:szCs w:val="20"/>
          <w:lang w:val="es-ES"/>
        </w:rPr>
        <w:t>3</w:t>
      </w:r>
      <w:r w:rsidR="007464A9" w:rsidRPr="007464A9">
        <w:rPr>
          <w:rFonts w:ascii="GHEA Grapalat" w:hAnsi="GHEA Grapalat" w:cs="Arial"/>
          <w:sz w:val="20"/>
          <w:szCs w:val="20"/>
          <w:lang w:val="es-ES"/>
        </w:rPr>
        <w:t>-ԱՄ</w:t>
      </w:r>
      <w:r w:rsidRPr="007464A9">
        <w:rPr>
          <w:rFonts w:ascii="GHEA Grapalat" w:hAnsi="GHEA Grapalat" w:cs="Arial"/>
          <w:sz w:val="20"/>
          <w:szCs w:val="20"/>
          <w:lang w:val="es-ES"/>
        </w:rPr>
        <w:t>»*</w:t>
      </w:r>
      <w:r w:rsidRPr="005F2E03">
        <w:rPr>
          <w:rFonts w:ascii="GHEA Grapalat" w:hAnsi="GHEA Grapalat" w:cs="Sylfaen"/>
          <w:sz w:val="20"/>
          <w:lang w:val="hy-AM"/>
        </w:rPr>
        <w:t xml:space="preserve">  ծածկագրով</w:t>
      </w:r>
      <w:r w:rsidRPr="00DE1E5A">
        <w:rPr>
          <w:rFonts w:ascii="GHEA Grapalat" w:hAnsi="GHEA Grapalat" w:cs="Arial"/>
          <w:sz w:val="20"/>
          <w:szCs w:val="20"/>
          <w:lang w:val="es-ES"/>
        </w:rPr>
        <w:t xml:space="preserve"> </w:t>
      </w:r>
      <w:r w:rsidR="005C111A">
        <w:rPr>
          <w:rFonts w:ascii="GHEA Grapalat" w:hAnsi="GHEA Grapalat" w:cs="Arial"/>
          <w:sz w:val="20"/>
          <w:szCs w:val="20"/>
          <w:lang w:val="es-ES"/>
        </w:rPr>
        <w:t>գնանշման հարցում</w:t>
      </w:r>
      <w:r>
        <w:rPr>
          <w:rFonts w:ascii="GHEA Grapalat" w:hAnsi="GHEA Grapalat" w:cs="Arial"/>
          <w:sz w:val="20"/>
          <w:szCs w:val="20"/>
          <w:lang w:val="es-ES"/>
        </w:rPr>
        <w:t xml:space="preserve">ին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lastRenderedPageBreak/>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2557BC" w:rsidTr="00CE3A99">
        <w:trPr>
          <w:jc w:val="center"/>
        </w:trPr>
        <w:tc>
          <w:tcPr>
            <w:tcW w:w="257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BA12B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Հայրանունը</w:t>
            </w:r>
          </w:p>
        </w:tc>
        <w:tc>
          <w:tcPr>
            <w:tcW w:w="396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BA12B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և</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BA12B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և</w:t>
            </w:r>
            <w:r w:rsidRPr="003104AE">
              <w:rPr>
                <w:rFonts w:ascii="GHEA Grapalat" w:hAnsi="GHEA Grapalat"/>
                <w:sz w:val="28"/>
                <w:vertAlign w:val="superscript"/>
                <w:lang w:val="es-ES"/>
              </w:rPr>
              <w:t xml:space="preserve"> </w:t>
            </w:r>
            <w:r w:rsidRPr="00BA12B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CE3A99" w:rsidRPr="002557BC" w:rsidTr="00CE3A99">
        <w:trPr>
          <w:jc w:val="center"/>
        </w:trPr>
        <w:tc>
          <w:tcPr>
            <w:tcW w:w="2570" w:type="dxa"/>
            <w:vAlign w:val="center"/>
          </w:tcPr>
          <w:p w:rsidR="00CE3A99" w:rsidRPr="00D35555"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2557BC"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2557BC"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2F0F31" w:rsidRPr="002F0F31" w:rsidRDefault="002F0F31" w:rsidP="002F0F31">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w:t>
      </w:r>
      <w:r w:rsidR="007464A9" w:rsidRPr="007464A9">
        <w:rPr>
          <w:rFonts w:ascii="GHEA Grapalat" w:hAnsi="GHEA Grapalat" w:cs="Sylfaen"/>
          <w:b/>
          <w:lang w:val="es-ES"/>
        </w:rPr>
        <w:t xml:space="preserve"> ԱՄ-ԳՀԱՊՁԲ-21/</w:t>
      </w:r>
      <w:r w:rsidR="006269E7">
        <w:rPr>
          <w:rFonts w:ascii="GHEA Grapalat" w:hAnsi="GHEA Grapalat" w:cs="Sylfaen"/>
          <w:b/>
          <w:lang w:val="es-ES"/>
        </w:rPr>
        <w:t>3</w:t>
      </w:r>
      <w:r w:rsidR="007464A9" w:rsidRPr="007464A9">
        <w:rPr>
          <w:rFonts w:ascii="GHEA Grapalat" w:hAnsi="GHEA Grapalat" w:cs="Sylfaen"/>
          <w:b/>
          <w:lang w:val="es-ES"/>
        </w:rPr>
        <w:t>-ԱՄ</w:t>
      </w:r>
      <w:r w:rsidRPr="002F0F31">
        <w:rPr>
          <w:rFonts w:ascii="GHEA Grapalat" w:hAnsi="GHEA Grapalat" w:cs="Sylfaen"/>
          <w:b/>
          <w:lang w:val="es-ES"/>
        </w:rPr>
        <w:t xml:space="preserve"> »</w:t>
      </w:r>
      <w:r w:rsidRPr="005E1F72">
        <w:rPr>
          <w:rFonts w:ascii="GHEA Grapalat" w:hAnsi="GHEA Grapalat" w:cs="Sylfaen"/>
          <w:b/>
          <w:lang w:val="es-ES"/>
        </w:rPr>
        <w:t>*</w:t>
      </w:r>
      <w:r w:rsidRPr="002F0F31">
        <w:rPr>
          <w:rFonts w:ascii="GHEA Grapalat" w:hAnsi="GHEA Grapalat" w:cs="Sylfaen"/>
          <w:b/>
          <w:lang w:val="es-ES"/>
        </w:rPr>
        <w:t xml:space="preserve">  </w:t>
      </w:r>
      <w:r w:rsidRPr="005E1F72">
        <w:rPr>
          <w:rFonts w:ascii="GHEA Grapalat" w:hAnsi="GHEA Grapalat" w:cs="Sylfaen"/>
          <w:b/>
          <w:lang w:val="es-ES"/>
        </w:rPr>
        <w:t>ծածկագրով</w:t>
      </w:r>
    </w:p>
    <w:p w:rsidR="002F0F31" w:rsidRPr="002F0F31" w:rsidRDefault="002F0F31" w:rsidP="002F0F3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Pr="005E1F72">
        <w:rPr>
          <w:rFonts w:ascii="GHEA Grapalat" w:hAnsi="GHEA Grapalat" w:cs="Sylfaen"/>
          <w:b/>
          <w:lang w:val="es-ES"/>
        </w:rPr>
        <w:t>ի</w:t>
      </w:r>
      <w:r w:rsidRPr="002F0F31">
        <w:rPr>
          <w:rFonts w:ascii="GHEA Grapalat" w:hAnsi="GHEA Grapalat" w:cs="Sylfaen"/>
          <w:b/>
          <w:lang w:val="es-ES"/>
        </w:rPr>
        <w:t xml:space="preserve"> </w:t>
      </w:r>
      <w:r w:rsidRPr="005E1F72">
        <w:rPr>
          <w:rFonts w:ascii="GHEA Grapalat" w:hAnsi="GHEA Grapalat" w:cs="Sylfaen"/>
          <w:b/>
          <w:lang w:val="es-ES"/>
        </w:rPr>
        <w:t>հրավերի</w:t>
      </w:r>
    </w:p>
    <w:p w:rsidR="000B1088" w:rsidRPr="002F0F31" w:rsidRDefault="000B1088" w:rsidP="000B1088">
      <w:pPr>
        <w:pStyle w:val="BodyTextIndent3"/>
        <w:spacing w:line="240" w:lineRule="auto"/>
        <w:jc w:val="right"/>
        <w:rPr>
          <w:rFonts w:ascii="GHEA Grapalat" w:hAnsi="GHEA Grapalat" w:cs="Arial"/>
          <w:b/>
          <w:lang w:val="es-ES"/>
        </w:rPr>
      </w:pP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Heading3"/>
        <w:spacing w:line="240" w:lineRule="auto"/>
        <w:ind w:firstLine="567"/>
        <w:jc w:val="left"/>
        <w:rPr>
          <w:rFonts w:ascii="GHEA Grapalat" w:hAnsi="GHEA Grapalat"/>
          <w:b/>
          <w:lang w:val="hy-AM"/>
        </w:rPr>
      </w:pPr>
    </w:p>
    <w:p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Heading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7464A9" w:rsidRPr="007464A9">
        <w:rPr>
          <w:rFonts w:ascii="GHEA Grapalat" w:hAnsi="GHEA Grapalat" w:cs="Arial"/>
          <w:sz w:val="20"/>
          <w:szCs w:val="20"/>
          <w:lang w:val="es-ES"/>
        </w:rPr>
        <w:t>ԱՄ-ԳՀԱՊՁԲ-21/</w:t>
      </w:r>
      <w:r w:rsidR="006269E7">
        <w:rPr>
          <w:rFonts w:ascii="GHEA Grapalat" w:hAnsi="GHEA Grapalat" w:cs="Arial"/>
          <w:sz w:val="20"/>
          <w:szCs w:val="20"/>
          <w:lang w:val="es-ES"/>
        </w:rPr>
        <w:t>3</w:t>
      </w:r>
      <w:r w:rsidR="007464A9" w:rsidRPr="007464A9">
        <w:rPr>
          <w:rFonts w:ascii="GHEA Grapalat" w:hAnsi="GHEA Grapalat" w:cs="Arial"/>
          <w:sz w:val="20"/>
          <w:szCs w:val="20"/>
          <w:lang w:val="es-ES"/>
        </w:rPr>
        <w:t>-ԱՄ</w:t>
      </w:r>
      <w:r w:rsidR="007464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sidR="001B7698" w:rsidRPr="00266821">
        <w:rPr>
          <w:lang w:val="es-ES"/>
        </w:rPr>
        <w:t>*</w:t>
      </w:r>
      <w:r w:rsidRPr="005E1F72">
        <w:rPr>
          <w:rFonts w:ascii="GHEA Grapalat" w:hAnsi="GHEA Grapalat" w:cs="Arial"/>
          <w:sz w:val="20"/>
          <w:szCs w:val="20"/>
          <w:lang w:val="es-ES"/>
        </w:rPr>
        <w:t xml:space="preserve"> </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1B71FC">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0B1088" w:rsidRPr="005E1F72" w:rsidRDefault="000B1088" w:rsidP="000B1088">
      <w:pPr>
        <w:pStyle w:val="Heading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5F2E03" w:rsidRPr="005E1F72" w:rsidTr="001D06EA">
        <w:tc>
          <w:tcPr>
            <w:tcW w:w="1368" w:type="dxa"/>
            <w:vMerge/>
            <w:vAlign w:val="center"/>
          </w:tcPr>
          <w:p w:rsidR="005F2E03" w:rsidRPr="005E1F72" w:rsidRDefault="005F2E03" w:rsidP="007760A5">
            <w:pPr>
              <w:jc w:val="center"/>
              <w:rPr>
                <w:rFonts w:ascii="GHEA Grapalat" w:hAnsi="GHEA Grapalat"/>
                <w:b/>
                <w:bCs/>
                <w:sz w:val="16"/>
                <w:szCs w:val="18"/>
                <w:lang w:val="es-ES"/>
              </w:rPr>
            </w:pPr>
          </w:p>
        </w:tc>
        <w:tc>
          <w:tcPr>
            <w:tcW w:w="8550" w:type="dxa"/>
            <w:vAlign w:val="center"/>
          </w:tcPr>
          <w:p w:rsidR="005F2E03" w:rsidRPr="001557AE" w:rsidRDefault="005F2E03"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5F2E03" w:rsidRPr="005E1F72" w:rsidTr="001D06EA">
        <w:tc>
          <w:tcPr>
            <w:tcW w:w="1368" w:type="dxa"/>
          </w:tcPr>
          <w:p w:rsidR="005F2E03" w:rsidRPr="005E1F72" w:rsidRDefault="005F2E03" w:rsidP="007760A5">
            <w:pPr>
              <w:pStyle w:val="Heading3"/>
              <w:spacing w:line="240" w:lineRule="auto"/>
              <w:jc w:val="left"/>
              <w:rPr>
                <w:rFonts w:ascii="GHEA Grapalat" w:hAnsi="GHEA Grapalat"/>
                <w:b/>
                <w:lang w:val="hy-AM"/>
              </w:rPr>
            </w:pPr>
          </w:p>
        </w:tc>
        <w:tc>
          <w:tcPr>
            <w:tcW w:w="8550" w:type="dxa"/>
          </w:tcPr>
          <w:p w:rsidR="005F2E03" w:rsidRPr="005E1F72" w:rsidRDefault="005F2E03" w:rsidP="007760A5">
            <w:pPr>
              <w:pStyle w:val="Heading3"/>
              <w:spacing w:line="240" w:lineRule="auto"/>
              <w:jc w:val="left"/>
              <w:rPr>
                <w:rFonts w:ascii="GHEA Grapalat" w:hAnsi="GHEA Grapalat"/>
                <w:b/>
                <w:lang w:val="hy-AM"/>
              </w:rPr>
            </w:pPr>
          </w:p>
        </w:tc>
      </w:tr>
    </w:tbl>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B2572B" w:rsidRPr="000B4CF4" w:rsidRDefault="000B1088" w:rsidP="000B108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t xml:space="preserve"> </w:t>
      </w:r>
      <w:r w:rsidRPr="005E1F72">
        <w:rPr>
          <w:rFonts w:ascii="GHEA Grapalat" w:hAnsi="GHEA Grapalat"/>
          <w:b/>
          <w:lang w:val="hy-AM"/>
        </w:rPr>
        <w:br w:type="page"/>
      </w:r>
      <w:r w:rsidR="00B2572B" w:rsidRPr="005E1F72">
        <w:rPr>
          <w:rFonts w:ascii="GHEA Grapalat" w:hAnsi="GHEA Grapalat" w:cs="Sylfaen"/>
          <w:b/>
          <w:lang w:val="hy-AM"/>
        </w:rPr>
        <w:lastRenderedPageBreak/>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2F0F31" w:rsidRPr="002F0F31" w:rsidRDefault="002F0F31" w:rsidP="002F0F31">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w:t>
      </w:r>
      <w:r w:rsidR="007464A9" w:rsidRPr="007464A9">
        <w:rPr>
          <w:rFonts w:ascii="GHEA Grapalat" w:hAnsi="GHEA Grapalat" w:cs="Sylfaen"/>
          <w:b/>
          <w:lang w:val="es-ES"/>
        </w:rPr>
        <w:t xml:space="preserve"> ԱՄ-ԳՀԱՊՁԲ-21/</w:t>
      </w:r>
      <w:r w:rsidR="006269E7">
        <w:rPr>
          <w:rFonts w:ascii="GHEA Grapalat" w:hAnsi="GHEA Grapalat" w:cs="Sylfaen"/>
          <w:b/>
          <w:lang w:val="es-ES"/>
        </w:rPr>
        <w:t>3</w:t>
      </w:r>
      <w:r w:rsidR="007464A9" w:rsidRPr="007464A9">
        <w:rPr>
          <w:rFonts w:ascii="GHEA Grapalat" w:hAnsi="GHEA Grapalat" w:cs="Sylfaen"/>
          <w:b/>
          <w:lang w:val="es-ES"/>
        </w:rPr>
        <w:t>-ԱՄ</w:t>
      </w:r>
      <w:r w:rsidR="007464A9" w:rsidRPr="002F0F31">
        <w:rPr>
          <w:rFonts w:ascii="GHEA Grapalat" w:hAnsi="GHEA Grapalat" w:cs="Sylfaen"/>
          <w:b/>
          <w:lang w:val="es-ES"/>
        </w:rPr>
        <w:t xml:space="preserve"> </w:t>
      </w:r>
      <w:r w:rsidRPr="002F0F31">
        <w:rPr>
          <w:rFonts w:ascii="GHEA Grapalat" w:hAnsi="GHEA Grapalat" w:cs="Sylfaen"/>
          <w:b/>
          <w:lang w:val="es-ES"/>
        </w:rPr>
        <w:t>»</w:t>
      </w:r>
      <w:r w:rsidRPr="005E1F72">
        <w:rPr>
          <w:rFonts w:ascii="GHEA Grapalat" w:hAnsi="GHEA Grapalat" w:cs="Sylfaen"/>
          <w:b/>
          <w:lang w:val="es-ES"/>
        </w:rPr>
        <w:t>*</w:t>
      </w:r>
      <w:r w:rsidRPr="002F0F31">
        <w:rPr>
          <w:rFonts w:ascii="GHEA Grapalat" w:hAnsi="GHEA Grapalat" w:cs="Sylfaen"/>
          <w:b/>
          <w:lang w:val="es-ES"/>
        </w:rPr>
        <w:t xml:space="preserve">  </w:t>
      </w:r>
      <w:r w:rsidRPr="005E1F72">
        <w:rPr>
          <w:rFonts w:ascii="GHEA Grapalat" w:hAnsi="GHEA Grapalat" w:cs="Sylfaen"/>
          <w:b/>
          <w:lang w:val="es-ES"/>
        </w:rPr>
        <w:t>ծածկագրով</w:t>
      </w:r>
    </w:p>
    <w:p w:rsidR="002F0F31" w:rsidRPr="002F0F31" w:rsidRDefault="002F0F31" w:rsidP="002F0F3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Pr="005E1F72">
        <w:rPr>
          <w:rFonts w:ascii="GHEA Grapalat" w:hAnsi="GHEA Grapalat" w:cs="Sylfaen"/>
          <w:b/>
          <w:lang w:val="es-ES"/>
        </w:rPr>
        <w:t>ի</w:t>
      </w:r>
      <w:r w:rsidRPr="002F0F31">
        <w:rPr>
          <w:rFonts w:ascii="GHEA Grapalat" w:hAnsi="GHEA Grapalat" w:cs="Sylfaen"/>
          <w:b/>
          <w:lang w:val="es-ES"/>
        </w:rPr>
        <w:t xml:space="preserve"> </w:t>
      </w:r>
      <w:r w:rsidRPr="005E1F72">
        <w:rPr>
          <w:rFonts w:ascii="GHEA Grapalat" w:hAnsi="GHEA Grapalat" w:cs="Sylfaen"/>
          <w:b/>
          <w:lang w:val="es-ES"/>
        </w:rPr>
        <w:t>հրավերի</w:t>
      </w:r>
    </w:p>
    <w:p w:rsidR="00B2572B" w:rsidRPr="002F0F31" w:rsidRDefault="00B2572B" w:rsidP="00EF3662">
      <w:pPr>
        <w:rPr>
          <w:rFonts w:ascii="GHEA Grapalat" w:hAnsi="GHEA Grapalat"/>
          <w:lang w:val="es-ES"/>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7464A9" w:rsidRPr="007464A9">
        <w:rPr>
          <w:rFonts w:ascii="GHEA Grapalat" w:hAnsi="GHEA Grapalat" w:cs="Arial"/>
          <w:sz w:val="20"/>
          <w:szCs w:val="20"/>
          <w:lang w:val="es-ES"/>
        </w:rPr>
        <w:t xml:space="preserve"> ԱՄ-ԳՀԱՊՁԲ-21/</w:t>
      </w:r>
      <w:r w:rsidR="006269E7">
        <w:rPr>
          <w:rFonts w:ascii="GHEA Grapalat" w:hAnsi="GHEA Grapalat" w:cs="Arial"/>
          <w:sz w:val="20"/>
          <w:szCs w:val="20"/>
          <w:lang w:val="es-ES"/>
        </w:rPr>
        <w:t>3</w:t>
      </w:r>
      <w:r w:rsidR="007464A9" w:rsidRPr="007464A9">
        <w:rPr>
          <w:rFonts w:ascii="GHEA Grapalat" w:hAnsi="GHEA Grapalat" w:cs="Arial"/>
          <w:sz w:val="20"/>
          <w:szCs w:val="20"/>
          <w:lang w:val="es-ES"/>
        </w:rPr>
        <w:t>-ԱՄ</w:t>
      </w:r>
      <w:r w:rsidR="007464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 ծածկագրով </w:t>
      </w:r>
      <w:r w:rsidR="001B71FC">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13" w:name="_Hlk23147299"/>
      <w:r w:rsidRPr="005E1F72">
        <w:rPr>
          <w:rFonts w:ascii="GHEA Grapalat" w:hAnsi="GHEA Grapalat" w:cs="Sylfaen"/>
          <w:vertAlign w:val="superscript"/>
          <w:lang w:val="hy-AM"/>
        </w:rPr>
        <w:t xml:space="preserve">                                                                                     մասնակցի անվանումը</w:t>
      </w:r>
    </w:p>
    <w:bookmarkEnd w:id="13"/>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2557BC"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2557B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2557BC"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rPr>
                <w:rFonts w:ascii="GHEA Grapalat" w:hAnsi="GHEA Grapalat"/>
                <w:lang w:val="es-ES"/>
              </w:rPr>
            </w:pPr>
          </w:p>
        </w:tc>
      </w:tr>
      <w:tr w:rsidR="005759F8" w:rsidRPr="005E1F72"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7862B1" w:rsidRPr="000B4CF4" w:rsidRDefault="00B2572B" w:rsidP="007862B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rsidR="00A21262" w:rsidRPr="002F0F31" w:rsidRDefault="00A21262" w:rsidP="00A212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w:t>
      </w:r>
      <w:r w:rsidR="00471B6B" w:rsidRPr="00471B6B">
        <w:rPr>
          <w:rFonts w:ascii="GHEA Grapalat" w:hAnsi="GHEA Grapalat" w:cs="Sylfaen"/>
          <w:b/>
          <w:lang w:val="es-ES"/>
        </w:rPr>
        <w:t xml:space="preserve"> </w:t>
      </w:r>
      <w:r w:rsidR="00471B6B" w:rsidRPr="007464A9">
        <w:rPr>
          <w:rFonts w:ascii="GHEA Grapalat" w:hAnsi="GHEA Grapalat" w:cs="Sylfaen"/>
          <w:b/>
          <w:lang w:val="es-ES"/>
        </w:rPr>
        <w:t>ԱՄ-ԳՀԱՊՁԲ-21/</w:t>
      </w:r>
      <w:r w:rsidR="006269E7">
        <w:rPr>
          <w:rFonts w:ascii="GHEA Grapalat" w:hAnsi="GHEA Grapalat" w:cs="Sylfaen"/>
          <w:b/>
          <w:lang w:val="es-ES"/>
        </w:rPr>
        <w:t>3</w:t>
      </w:r>
      <w:r w:rsidR="00471B6B" w:rsidRPr="007464A9">
        <w:rPr>
          <w:rFonts w:ascii="GHEA Grapalat" w:hAnsi="GHEA Grapalat" w:cs="Sylfaen"/>
          <w:b/>
          <w:lang w:val="es-ES"/>
        </w:rPr>
        <w:t>-ԱՄ</w:t>
      </w:r>
      <w:r w:rsidR="00471B6B" w:rsidRPr="002F0F31">
        <w:rPr>
          <w:rFonts w:ascii="GHEA Grapalat" w:hAnsi="GHEA Grapalat" w:cs="Sylfaen"/>
          <w:b/>
          <w:lang w:val="es-ES"/>
        </w:rPr>
        <w:t xml:space="preserve"> </w:t>
      </w:r>
      <w:r w:rsidRPr="002F0F31">
        <w:rPr>
          <w:rFonts w:ascii="GHEA Grapalat" w:hAnsi="GHEA Grapalat" w:cs="Sylfaen"/>
          <w:b/>
          <w:lang w:val="es-ES"/>
        </w:rPr>
        <w:t>»</w:t>
      </w:r>
      <w:r w:rsidRPr="005E1F72">
        <w:rPr>
          <w:rFonts w:ascii="GHEA Grapalat" w:hAnsi="GHEA Grapalat" w:cs="Sylfaen"/>
          <w:b/>
          <w:lang w:val="es-ES"/>
        </w:rPr>
        <w:t>*</w:t>
      </w:r>
      <w:r w:rsidRPr="002F0F31">
        <w:rPr>
          <w:rFonts w:ascii="GHEA Grapalat" w:hAnsi="GHEA Grapalat" w:cs="Sylfaen"/>
          <w:b/>
          <w:lang w:val="es-ES"/>
        </w:rPr>
        <w:t xml:space="preserve">  </w:t>
      </w:r>
      <w:r w:rsidRPr="005E1F72">
        <w:rPr>
          <w:rFonts w:ascii="GHEA Grapalat" w:hAnsi="GHEA Grapalat" w:cs="Sylfaen"/>
          <w:b/>
          <w:lang w:val="es-ES"/>
        </w:rPr>
        <w:t>ծածկագրով</w:t>
      </w:r>
    </w:p>
    <w:p w:rsidR="00A21262" w:rsidRPr="002F0F31" w:rsidRDefault="001B71FC" w:rsidP="00A2126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A21262" w:rsidRPr="002F0F31">
        <w:rPr>
          <w:rFonts w:ascii="GHEA Grapalat" w:hAnsi="GHEA Grapalat" w:cs="Sylfaen"/>
          <w:b/>
          <w:lang w:val="es-ES"/>
        </w:rPr>
        <w:t xml:space="preserve"> </w:t>
      </w:r>
      <w:r w:rsidR="00A21262" w:rsidRPr="005E1F72">
        <w:rPr>
          <w:rFonts w:ascii="GHEA Grapalat" w:hAnsi="GHEA Grapalat" w:cs="Sylfaen"/>
          <w:b/>
          <w:lang w:val="es-ES"/>
        </w:rPr>
        <w:t>հրավերի</w:t>
      </w:r>
    </w:p>
    <w:p w:rsidR="007862B1" w:rsidRPr="00A21262" w:rsidRDefault="007862B1" w:rsidP="007862B1">
      <w:pPr>
        <w:pStyle w:val="BodyTextIndent3"/>
        <w:spacing w:line="240" w:lineRule="auto"/>
        <w:jc w:val="right"/>
        <w:rPr>
          <w:rFonts w:ascii="GHEA Grapalat" w:hAnsi="GHEA Grapalat" w:cs="Sylfaen"/>
          <w:b/>
          <w:lang w:val="es-ES"/>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1B71FC">
        <w:rPr>
          <w:rFonts w:ascii="GHEA Grapalat" w:hAnsi="GHEA Grapalat" w:cs="GHEA Grapalat"/>
          <w:sz w:val="20"/>
          <w:szCs w:val="20"/>
          <w:lang w:val="hy-AM"/>
        </w:rPr>
        <w:t xml:space="preserve">   ք. </w:t>
      </w:r>
      <w:r w:rsidR="00D32E29" w:rsidRPr="00266821">
        <w:rPr>
          <w:rFonts w:ascii="GHEA Grapalat" w:hAnsi="GHEA Grapalat" w:cs="GHEA Grapalat"/>
          <w:sz w:val="20"/>
          <w:szCs w:val="20"/>
          <w:lang w:val="hy-AM"/>
        </w:rPr>
        <w:t>Արտաշատ</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80485" w:rsidRPr="00180485">
        <w:rPr>
          <w:rFonts w:ascii="GHEA Grapalat" w:hAnsi="GHEA Grapalat" w:cs="GHEA Grapalat"/>
          <w:sz w:val="20"/>
          <w:szCs w:val="20"/>
          <w:lang w:val="pt-BR"/>
        </w:rPr>
        <w:t xml:space="preserve"> </w:t>
      </w:r>
      <w:r w:rsidR="00D32E29" w:rsidRPr="00D32E29">
        <w:rPr>
          <w:rFonts w:ascii="GHEA Grapalat" w:hAnsi="GHEA Grapalat" w:cs="GHEA Grapalat"/>
          <w:sz w:val="20"/>
          <w:szCs w:val="20"/>
          <w:lang w:val="pt-BR"/>
        </w:rPr>
        <w:t>ՀՀ Արարատի  մարզպետարան</w:t>
      </w:r>
      <w:r w:rsidR="00180485" w:rsidRPr="00180485">
        <w:rPr>
          <w:rFonts w:ascii="GHEA Grapalat" w:hAnsi="GHEA Grapalat" w:cs="GHEA Grapalat"/>
          <w:sz w:val="20"/>
          <w:szCs w:val="20"/>
          <w:lang w:val="pt-BR"/>
        </w:rPr>
        <w:t>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471B6B" w:rsidRPr="00D32E29">
        <w:rPr>
          <w:rFonts w:ascii="GHEA Grapalat" w:hAnsi="GHEA Grapalat" w:cs="GHEA Grapalat"/>
          <w:sz w:val="20"/>
          <w:szCs w:val="20"/>
          <w:lang w:val="pt-BR"/>
        </w:rPr>
        <w:t>ԱՄ-ԳՀԱՊՁԲ-21/</w:t>
      </w:r>
      <w:r w:rsidR="006269E7">
        <w:rPr>
          <w:rFonts w:ascii="GHEA Grapalat" w:hAnsi="GHEA Grapalat" w:cs="GHEA Grapalat"/>
          <w:sz w:val="20"/>
          <w:szCs w:val="20"/>
          <w:lang w:val="pt-BR"/>
        </w:rPr>
        <w:t>3</w:t>
      </w:r>
      <w:r w:rsidR="00471B6B" w:rsidRPr="00D32E29">
        <w:rPr>
          <w:rFonts w:ascii="GHEA Grapalat" w:hAnsi="GHEA Grapalat" w:cs="GHEA Grapalat"/>
          <w:sz w:val="20"/>
          <w:szCs w:val="20"/>
          <w:lang w:val="pt-BR"/>
        </w:rPr>
        <w:t>-ԱՄ</w:t>
      </w:r>
      <w:r w:rsidR="00180485" w:rsidRPr="00180485">
        <w:rPr>
          <w:rFonts w:ascii="GHEA Grapalat" w:hAnsi="GHEA Grapalat" w:cs="GHEA Grapalat"/>
          <w:sz w:val="20"/>
          <w:szCs w:val="20"/>
          <w:lang w:val="pt-BR"/>
        </w:rPr>
        <w:t xml:space="preserve"> </w:t>
      </w:r>
      <w:r w:rsidRPr="00260569">
        <w:rPr>
          <w:rFonts w:ascii="GHEA Grapalat" w:hAnsi="GHEA Grapalat" w:cs="GHEA Grapalat"/>
          <w:sz w:val="20"/>
          <w:szCs w:val="20"/>
          <w:lang w:val="pt-BR"/>
        </w:rPr>
        <w:t>* ծածկագրով գնման ընթացակարգին:</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7862B1"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lang w:val="hy-AM"/>
              </w:rPr>
              <w:t>9</w:t>
            </w:r>
            <w:r w:rsidRPr="005A0C2A">
              <w:rPr>
                <w:rFonts w:ascii="GHEA Grapalat" w:hAnsi="GHEA Grapalat" w:cs="Sylfaen"/>
                <w:sz w:val="20"/>
                <w:szCs w:val="20"/>
              </w:rPr>
              <w:t>. Շահառու</w:t>
            </w:r>
            <w:r w:rsidRPr="005A0C2A">
              <w:rPr>
                <w:rFonts w:ascii="GHEA Grapalat" w:hAnsi="GHEA Grapalat" w:cs="Sylfaen"/>
                <w:sz w:val="20"/>
                <w:szCs w:val="20"/>
                <w:lang w:val="hy-AM"/>
              </w:rPr>
              <w:t>ի  անվանումը</w:t>
            </w:r>
            <w:r w:rsidRPr="005A0C2A">
              <w:rPr>
                <w:rFonts w:ascii="GHEA Grapalat" w:hAnsi="GHEA Grapalat" w:cs="Sylfaen"/>
                <w:sz w:val="20"/>
                <w:szCs w:val="20"/>
              </w:rPr>
              <w:t>,</w:t>
            </w:r>
            <w:r w:rsidRPr="005A0C2A">
              <w:rPr>
                <w:rFonts w:ascii="GHEA Grapalat" w:hAnsi="GHEA Grapalat" w:cs="Sylfaen"/>
                <w:sz w:val="20"/>
                <w:szCs w:val="20"/>
                <w:lang w:val="hy-AM"/>
              </w:rPr>
              <w:t xml:space="preserve"> կամ անուն ազգանուն </w:t>
            </w:r>
            <w:r w:rsidRPr="005A0C2A">
              <w:rPr>
                <w:rFonts w:ascii="GHEA Grapalat" w:hAnsi="GHEA Grapalat" w:cs="Arial"/>
                <w:sz w:val="20"/>
                <w:szCs w:val="20"/>
              </w:rPr>
              <w:t xml:space="preserve">`  </w:t>
            </w:r>
            <w:r w:rsidRPr="005A0C2A">
              <w:rPr>
                <w:rFonts w:ascii="GHEA Grapalat" w:hAnsi="GHEA Grapalat" w:cs="Arial"/>
                <w:sz w:val="20"/>
                <w:szCs w:val="20"/>
                <w:lang w:val="ru-RU"/>
              </w:rPr>
              <w:t>ՀՀ</w:t>
            </w:r>
            <w:r w:rsidRPr="005A0C2A">
              <w:rPr>
                <w:rFonts w:ascii="GHEA Grapalat" w:hAnsi="GHEA Grapalat" w:cs="Arial"/>
                <w:sz w:val="20"/>
                <w:szCs w:val="20"/>
              </w:rPr>
              <w:t xml:space="preserve"> </w:t>
            </w:r>
            <w:r w:rsidRPr="005A0C2A">
              <w:rPr>
                <w:rFonts w:ascii="GHEA Grapalat" w:hAnsi="GHEA Grapalat" w:cs="Arial"/>
                <w:sz w:val="20"/>
                <w:szCs w:val="20"/>
                <w:lang w:val="ru-RU"/>
              </w:rPr>
              <w:t>Արարատի</w:t>
            </w:r>
            <w:r w:rsidRPr="005A0C2A">
              <w:rPr>
                <w:rFonts w:ascii="GHEA Grapalat" w:hAnsi="GHEA Grapalat" w:cs="Arial"/>
                <w:sz w:val="20"/>
                <w:szCs w:val="20"/>
              </w:rPr>
              <w:t xml:space="preserve"> </w:t>
            </w:r>
            <w:r w:rsidRPr="005A0C2A">
              <w:rPr>
                <w:rFonts w:ascii="GHEA Grapalat" w:hAnsi="GHEA Grapalat" w:cs="Arial"/>
                <w:sz w:val="20"/>
                <w:szCs w:val="20"/>
                <w:lang w:val="ru-RU"/>
              </w:rPr>
              <w:t>մարզպետարան</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Sylfaen"/>
                <w:sz w:val="20"/>
                <w:szCs w:val="20"/>
                <w:lang w:val="ru-RU"/>
              </w:rPr>
            </w:pPr>
            <w:r w:rsidRPr="005A0C2A">
              <w:rPr>
                <w:rFonts w:ascii="GHEA Grapalat" w:hAnsi="GHEA Grapalat" w:cs="Sylfaen"/>
                <w:sz w:val="20"/>
                <w:szCs w:val="20"/>
                <w:lang w:val="ru-RU"/>
              </w:rPr>
              <w:t xml:space="preserve">10. </w:t>
            </w:r>
            <w:r w:rsidRPr="005A0C2A">
              <w:rPr>
                <w:rFonts w:ascii="GHEA Grapalat" w:hAnsi="GHEA Grapalat" w:cs="Sylfaen"/>
                <w:sz w:val="20"/>
                <w:szCs w:val="20"/>
              </w:rPr>
              <w:t xml:space="preserve"> Շահառուի</w:t>
            </w:r>
            <w:r w:rsidRPr="005A0C2A">
              <w:rPr>
                <w:rFonts w:ascii="GHEA Grapalat" w:hAnsi="GHEA Grapalat" w:cs="Arial"/>
                <w:sz w:val="20"/>
                <w:szCs w:val="20"/>
              </w:rPr>
              <w:t xml:space="preserve"> </w:t>
            </w:r>
            <w:r w:rsidRPr="005A0C2A">
              <w:rPr>
                <w:rFonts w:ascii="GHEA Grapalat" w:hAnsi="GHEA Grapalat" w:cs="Sylfaen"/>
                <w:sz w:val="20"/>
                <w:szCs w:val="20"/>
              </w:rPr>
              <w:t xml:space="preserve"> ՀԾՀ</w:t>
            </w:r>
            <w:r w:rsidRPr="005A0C2A">
              <w:rPr>
                <w:rFonts w:ascii="GHEA Grapalat" w:hAnsi="GHEA Grapalat" w:cs="Sylfaen"/>
                <w:sz w:val="20"/>
                <w:szCs w:val="20"/>
                <w:lang w:val="ru-RU"/>
              </w:rPr>
              <w:t xml:space="preserve"> (</w:t>
            </w:r>
            <w:r w:rsidRPr="005A0C2A">
              <w:rPr>
                <w:rFonts w:ascii="GHEA Grapalat" w:hAnsi="GHEA Grapalat" w:cs="Sylfaen"/>
                <w:sz w:val="20"/>
                <w:szCs w:val="20"/>
                <w:lang w:val="hy-AM"/>
              </w:rPr>
              <w:t>չի լրացվում</w:t>
            </w:r>
            <w:r w:rsidRPr="005A0C2A">
              <w:rPr>
                <w:rFonts w:ascii="GHEA Grapalat" w:hAnsi="GHEA Grapalat" w:cs="Sylfaen"/>
                <w:sz w:val="20"/>
                <w:szCs w:val="20"/>
                <w:lang w:val="ru-RU"/>
              </w:rPr>
              <w:t>)</w:t>
            </w:r>
          </w:p>
        </w:tc>
      </w:tr>
      <w:tr w:rsidR="007F547D"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11</w:t>
            </w:r>
            <w:r w:rsidRPr="005A0C2A">
              <w:rPr>
                <w:rFonts w:ascii="GHEA Grapalat" w:hAnsi="GHEA Grapalat" w:cs="Sylfaen"/>
                <w:sz w:val="20"/>
                <w:szCs w:val="20"/>
              </w:rPr>
              <w:t>. Շահառուի</w:t>
            </w:r>
            <w:r w:rsidRPr="005A0C2A">
              <w:rPr>
                <w:rFonts w:ascii="GHEA Grapalat" w:hAnsi="GHEA Grapalat" w:cs="Arial"/>
                <w:sz w:val="20"/>
                <w:szCs w:val="20"/>
              </w:rPr>
              <w:t xml:space="preserve"> </w:t>
            </w:r>
            <w:r w:rsidRPr="005A0C2A">
              <w:rPr>
                <w:rFonts w:ascii="GHEA Grapalat" w:hAnsi="GHEA Grapalat" w:cs="Sylfaen"/>
                <w:sz w:val="20"/>
                <w:szCs w:val="20"/>
              </w:rPr>
              <w:t>ՀՎՀՀ</w:t>
            </w:r>
            <w:r w:rsidRPr="005A0C2A">
              <w:rPr>
                <w:rFonts w:ascii="GHEA Grapalat" w:hAnsi="GHEA Grapalat" w:cs="Arial"/>
                <w:sz w:val="20"/>
                <w:szCs w:val="20"/>
              </w:rPr>
              <w:t>`</w:t>
            </w:r>
            <w:r w:rsidRPr="005A0C2A">
              <w:rPr>
                <w:rFonts w:ascii="GHEA Grapalat" w:hAnsi="GHEA Grapalat" w:cs="Arial"/>
                <w:sz w:val="20"/>
                <w:szCs w:val="20"/>
                <w:lang w:val="ru-RU"/>
              </w:rPr>
              <w:t xml:space="preserve"> </w:t>
            </w:r>
            <w:r w:rsidRPr="005A0C2A">
              <w:rPr>
                <w:rFonts w:ascii="GHEA Grapalat" w:hAnsi="GHEA Grapalat" w:cs="Arial"/>
                <w:sz w:val="20"/>
                <w:szCs w:val="20"/>
              </w:rPr>
              <w:t>04204668</w:t>
            </w:r>
          </w:p>
        </w:tc>
      </w:tr>
      <w:tr w:rsidR="007F547D"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rPr>
              <w:t>1</w:t>
            </w:r>
            <w:r w:rsidRPr="005A0C2A">
              <w:rPr>
                <w:rFonts w:ascii="GHEA Grapalat" w:hAnsi="GHEA Grapalat" w:cs="Sylfaen"/>
                <w:sz w:val="20"/>
                <w:szCs w:val="20"/>
                <w:lang w:val="hy-AM"/>
              </w:rPr>
              <w:t>2</w:t>
            </w:r>
            <w:r w:rsidRPr="005A0C2A">
              <w:rPr>
                <w:rFonts w:ascii="GHEA Grapalat" w:hAnsi="GHEA Grapalat" w:cs="Sylfaen"/>
                <w:sz w:val="20"/>
                <w:szCs w:val="20"/>
              </w:rPr>
              <w:t>.Շահառուի</w:t>
            </w:r>
            <w:r w:rsidRPr="005A0C2A">
              <w:rPr>
                <w:rFonts w:ascii="GHEA Grapalat" w:hAnsi="GHEA Grapalat" w:cs="Sylfaen"/>
                <w:sz w:val="20"/>
                <w:szCs w:val="20"/>
                <w:lang w:val="hy-AM"/>
              </w:rPr>
              <w:t>ն</w:t>
            </w:r>
            <w:r w:rsidRPr="005A0C2A">
              <w:rPr>
                <w:rFonts w:ascii="GHEA Grapalat" w:hAnsi="GHEA Grapalat" w:cs="Arial"/>
                <w:sz w:val="20"/>
                <w:szCs w:val="20"/>
              </w:rPr>
              <w:t xml:space="preserve"> </w:t>
            </w:r>
            <w:r w:rsidRPr="005A0C2A">
              <w:rPr>
                <w:rFonts w:ascii="GHEA Grapalat" w:hAnsi="GHEA Grapalat" w:cs="Sylfaen"/>
                <w:sz w:val="20"/>
                <w:szCs w:val="20"/>
                <w:lang w:val="hy-AM"/>
              </w:rPr>
              <w:t xml:space="preserve"> սպասարկող Ֆինանսական կազմակերպություն</w:t>
            </w:r>
            <w:r w:rsidRPr="005A0C2A">
              <w:rPr>
                <w:rFonts w:ascii="GHEA Grapalat" w:hAnsi="GHEA Grapalat" w:cs="Sylfaen"/>
                <w:sz w:val="20"/>
                <w:szCs w:val="20"/>
              </w:rPr>
              <w:t xml:space="preserve"> (բանկ)</w:t>
            </w:r>
            <w:r w:rsidRPr="005A0C2A">
              <w:rPr>
                <w:rFonts w:ascii="GHEA Grapalat" w:hAnsi="GHEA Grapalat" w:cs="Arial"/>
                <w:sz w:val="20"/>
                <w:szCs w:val="20"/>
              </w:rPr>
              <w:t xml:space="preserve">`  </w:t>
            </w:r>
            <w:r w:rsidRPr="005A0C2A">
              <w:rPr>
                <w:rFonts w:ascii="GHEA Grapalat" w:hAnsi="GHEA Grapalat" w:cs="Arial"/>
                <w:sz w:val="20"/>
                <w:szCs w:val="20"/>
                <w:lang w:val="ru-RU"/>
              </w:rPr>
              <w:t>ՀՀ</w:t>
            </w:r>
            <w:r w:rsidRPr="005A0C2A">
              <w:rPr>
                <w:rFonts w:ascii="GHEA Grapalat" w:hAnsi="GHEA Grapalat" w:cs="Arial"/>
                <w:sz w:val="20"/>
                <w:szCs w:val="20"/>
              </w:rPr>
              <w:t xml:space="preserve"> </w:t>
            </w:r>
            <w:r w:rsidRPr="005A0C2A">
              <w:rPr>
                <w:rFonts w:ascii="GHEA Grapalat" w:hAnsi="GHEA Grapalat" w:cs="Arial"/>
                <w:sz w:val="20"/>
                <w:szCs w:val="20"/>
                <w:lang w:val="ru-RU"/>
              </w:rPr>
              <w:t>ՖՆ</w:t>
            </w:r>
            <w:r w:rsidRPr="005A0C2A">
              <w:rPr>
                <w:rFonts w:ascii="GHEA Grapalat" w:hAnsi="GHEA Grapalat" w:cs="Arial"/>
                <w:sz w:val="20"/>
                <w:szCs w:val="20"/>
              </w:rPr>
              <w:t xml:space="preserve"> </w:t>
            </w:r>
            <w:r w:rsidRPr="005A0C2A">
              <w:rPr>
                <w:rFonts w:ascii="GHEA Grapalat" w:hAnsi="GHEA Grapalat" w:cs="Arial"/>
                <w:sz w:val="20"/>
                <w:szCs w:val="20"/>
                <w:lang w:val="ru-RU"/>
              </w:rPr>
              <w:t>գործառնական</w:t>
            </w:r>
            <w:r w:rsidRPr="005A0C2A">
              <w:rPr>
                <w:rFonts w:ascii="GHEA Grapalat" w:hAnsi="GHEA Grapalat" w:cs="Arial"/>
                <w:sz w:val="20"/>
                <w:szCs w:val="20"/>
              </w:rPr>
              <w:t xml:space="preserve"> </w:t>
            </w:r>
            <w:r w:rsidRPr="005A0C2A">
              <w:rPr>
                <w:rFonts w:ascii="GHEA Grapalat" w:hAnsi="GHEA Grapalat" w:cs="Arial"/>
                <w:sz w:val="20"/>
                <w:szCs w:val="20"/>
                <w:lang w:val="ru-RU"/>
              </w:rPr>
              <w:t>վարչություն</w:t>
            </w:r>
          </w:p>
        </w:tc>
      </w:tr>
      <w:tr w:rsidR="007F547D"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rPr>
              <w:t>1</w:t>
            </w:r>
            <w:r w:rsidRPr="005A0C2A">
              <w:rPr>
                <w:rFonts w:ascii="GHEA Grapalat" w:hAnsi="GHEA Grapalat" w:cs="Sylfaen"/>
                <w:sz w:val="20"/>
                <w:szCs w:val="20"/>
                <w:lang w:val="hy-AM"/>
              </w:rPr>
              <w:t>3</w:t>
            </w:r>
            <w:r w:rsidRPr="005A0C2A">
              <w:rPr>
                <w:rFonts w:ascii="GHEA Grapalat" w:hAnsi="GHEA Grapalat" w:cs="Sylfaen"/>
                <w:sz w:val="20"/>
                <w:szCs w:val="20"/>
              </w:rPr>
              <w:t>.Շահառուի</w:t>
            </w:r>
            <w:r w:rsidRPr="005A0C2A">
              <w:rPr>
                <w:rFonts w:ascii="GHEA Grapalat" w:hAnsi="GHEA Grapalat" w:cs="Arial"/>
                <w:sz w:val="20"/>
                <w:szCs w:val="20"/>
              </w:rPr>
              <w:t xml:space="preserve"> </w:t>
            </w:r>
            <w:r w:rsidRPr="005A0C2A">
              <w:rPr>
                <w:rFonts w:ascii="GHEA Grapalat" w:hAnsi="GHEA Grapalat" w:cs="Sylfaen"/>
                <w:sz w:val="20"/>
                <w:szCs w:val="20"/>
              </w:rPr>
              <w:t>հաշվի</w:t>
            </w:r>
            <w:r w:rsidRPr="005A0C2A">
              <w:rPr>
                <w:rFonts w:ascii="GHEA Grapalat" w:hAnsi="GHEA Grapalat" w:cs="Arial"/>
                <w:sz w:val="20"/>
                <w:szCs w:val="20"/>
              </w:rPr>
              <w:t xml:space="preserve"> </w:t>
            </w:r>
            <w:r w:rsidRPr="005A0C2A">
              <w:rPr>
                <w:rFonts w:ascii="GHEA Grapalat" w:hAnsi="GHEA Grapalat" w:cs="Sylfaen"/>
                <w:sz w:val="20"/>
                <w:szCs w:val="20"/>
              </w:rPr>
              <w:t>համարը</w:t>
            </w:r>
            <w:r w:rsidRPr="005A0C2A">
              <w:rPr>
                <w:rFonts w:ascii="GHEA Grapalat" w:hAnsi="GHEA Grapalat" w:cs="Arial"/>
                <w:sz w:val="20"/>
                <w:szCs w:val="20"/>
              </w:rPr>
              <w:t xml:space="preserve"> (</w:t>
            </w:r>
            <w:r w:rsidRPr="005A0C2A">
              <w:rPr>
                <w:rFonts w:ascii="GHEA Grapalat" w:hAnsi="GHEA Grapalat" w:cs="Sylfaen"/>
                <w:sz w:val="20"/>
                <w:szCs w:val="20"/>
              </w:rPr>
              <w:t>հշ</w:t>
            </w:r>
            <w:r w:rsidRPr="005A0C2A">
              <w:rPr>
                <w:rFonts w:ascii="GHEA Grapalat" w:hAnsi="GHEA Grapalat" w:cs="Arial"/>
                <w:sz w:val="20"/>
                <w:szCs w:val="20"/>
              </w:rPr>
              <w:t>.N) 900411099113</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4F502B" w:rsidRDefault="004F502B" w:rsidP="004F502B">
            <w:pPr>
              <w:rPr>
                <w:rFonts w:ascii="GHEA Grapalat" w:hAnsi="GHEA Grapalat" w:cs="Arial"/>
                <w:sz w:val="20"/>
                <w:szCs w:val="20"/>
                <w:lang w:val="ru-RU"/>
              </w:rPr>
            </w:pPr>
            <w:r>
              <w:rPr>
                <w:rFonts w:ascii="GHEA Grapalat" w:hAnsi="GHEA Grapalat" w:cs="Arial"/>
                <w:sz w:val="20"/>
                <w:szCs w:val="20"/>
                <w:lang w:val="ru-RU"/>
              </w:rPr>
              <w:t>ԱՄ</w:t>
            </w:r>
            <w:r w:rsidR="008C0094">
              <w:rPr>
                <w:rFonts w:ascii="GHEA Grapalat" w:hAnsi="GHEA Grapalat" w:cs="Arial"/>
                <w:sz w:val="20"/>
                <w:szCs w:val="20"/>
                <w:lang w:val="hy-AM"/>
              </w:rPr>
              <w:t>-ԳՀԱՊՁԲ-21/</w:t>
            </w:r>
            <w:r>
              <w:rPr>
                <w:rFonts w:ascii="GHEA Grapalat" w:hAnsi="GHEA Grapalat" w:cs="Arial"/>
                <w:sz w:val="20"/>
                <w:szCs w:val="20"/>
                <w:lang w:val="ru-RU"/>
              </w:rPr>
              <w:t>1-ԱՄ</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1557AE" w:rsidRDefault="00631658" w:rsidP="00A21262">
      <w:pPr>
        <w:pStyle w:val="BodyTextIndent3"/>
        <w:spacing w:line="240" w:lineRule="auto"/>
        <w:jc w:val="right"/>
        <w:rPr>
          <w:rFonts w:ascii="GHEA Grapalat" w:hAnsi="GHEA Grapalat" w:cs="Arial"/>
          <w:b/>
          <w:lang w:val="hy-AM"/>
        </w:rPr>
      </w:pPr>
      <w:r>
        <w:rPr>
          <w:rFonts w:ascii="GHEA Grapalat" w:hAnsi="GHEA Grapalat"/>
          <w:b/>
          <w:lang w:val="hy-AM"/>
        </w:rPr>
        <w:br w:type="page"/>
      </w: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A21262" w:rsidRPr="002F0F31" w:rsidRDefault="00A21262" w:rsidP="00A212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w:t>
      </w:r>
      <w:r w:rsidR="00BD23CC" w:rsidRPr="00BD23CC">
        <w:rPr>
          <w:rFonts w:ascii="GHEA Grapalat" w:hAnsi="GHEA Grapalat" w:cs="Sylfaen"/>
          <w:b/>
          <w:lang w:val="es-ES"/>
        </w:rPr>
        <w:t xml:space="preserve"> ԱՄ-ԳՀԱՊՁԲ-21/</w:t>
      </w:r>
      <w:r w:rsidR="006269E7">
        <w:rPr>
          <w:rFonts w:ascii="GHEA Grapalat" w:hAnsi="GHEA Grapalat" w:cs="Sylfaen"/>
          <w:b/>
          <w:lang w:val="es-ES"/>
        </w:rPr>
        <w:t>3</w:t>
      </w:r>
      <w:r w:rsidR="00BD23CC" w:rsidRPr="00BD23CC">
        <w:rPr>
          <w:rFonts w:ascii="GHEA Grapalat" w:hAnsi="GHEA Grapalat" w:cs="Sylfaen"/>
          <w:b/>
          <w:lang w:val="es-ES"/>
        </w:rPr>
        <w:t>-ԱՄ</w:t>
      </w:r>
      <w:r w:rsidR="00BD23CC" w:rsidRPr="002F0F31">
        <w:rPr>
          <w:rFonts w:ascii="GHEA Grapalat" w:hAnsi="GHEA Grapalat" w:cs="Sylfaen"/>
          <w:b/>
          <w:lang w:val="es-ES"/>
        </w:rPr>
        <w:t xml:space="preserve"> </w:t>
      </w:r>
      <w:r w:rsidRPr="002F0F31">
        <w:rPr>
          <w:rFonts w:ascii="GHEA Grapalat" w:hAnsi="GHEA Grapalat" w:cs="Sylfaen"/>
          <w:b/>
          <w:lang w:val="es-ES"/>
        </w:rPr>
        <w:t>»</w:t>
      </w:r>
      <w:r w:rsidRPr="005E1F72">
        <w:rPr>
          <w:rFonts w:ascii="GHEA Grapalat" w:hAnsi="GHEA Grapalat" w:cs="Sylfaen"/>
          <w:b/>
          <w:lang w:val="es-ES"/>
        </w:rPr>
        <w:t>*</w:t>
      </w:r>
      <w:r w:rsidRPr="002F0F31">
        <w:rPr>
          <w:rFonts w:ascii="GHEA Grapalat" w:hAnsi="GHEA Grapalat" w:cs="Sylfaen"/>
          <w:b/>
          <w:lang w:val="es-ES"/>
        </w:rPr>
        <w:t xml:space="preserve">  </w:t>
      </w:r>
      <w:r w:rsidRPr="005E1F72">
        <w:rPr>
          <w:rFonts w:ascii="GHEA Grapalat" w:hAnsi="GHEA Grapalat" w:cs="Sylfaen"/>
          <w:b/>
          <w:lang w:val="es-ES"/>
        </w:rPr>
        <w:t>ծածկագրով</w:t>
      </w:r>
    </w:p>
    <w:p w:rsidR="00A21262" w:rsidRPr="002F0F31" w:rsidRDefault="00A21262" w:rsidP="00A2126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Pr="005E1F72">
        <w:rPr>
          <w:rFonts w:ascii="GHEA Grapalat" w:hAnsi="GHEA Grapalat" w:cs="Sylfaen"/>
          <w:b/>
          <w:lang w:val="es-ES"/>
        </w:rPr>
        <w:t>ի</w:t>
      </w:r>
      <w:r w:rsidRPr="002F0F31">
        <w:rPr>
          <w:rFonts w:ascii="GHEA Grapalat" w:hAnsi="GHEA Grapalat" w:cs="Sylfaen"/>
          <w:b/>
          <w:lang w:val="es-ES"/>
        </w:rPr>
        <w:t xml:space="preserve"> </w:t>
      </w:r>
      <w:r w:rsidRPr="005E1F72">
        <w:rPr>
          <w:rFonts w:ascii="GHEA Grapalat" w:hAnsi="GHEA Grapalat" w:cs="Sylfaen"/>
          <w:b/>
          <w:lang w:val="es-ES"/>
        </w:rPr>
        <w:t>հրավերի</w:t>
      </w:r>
    </w:p>
    <w:p w:rsidR="00A21262" w:rsidRPr="0026682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A07B10" w:rsidRPr="00A07B10">
        <w:rPr>
          <w:rFonts w:ascii="GHEA Grapalat" w:hAnsi="GHEA Grapalat" w:cs="GHEA Grapalat"/>
          <w:sz w:val="20"/>
          <w:szCs w:val="20"/>
          <w:lang w:val="hy-AM"/>
        </w:rPr>
        <w:t xml:space="preserve">Ք. </w:t>
      </w:r>
      <w:r w:rsidR="00A07B10" w:rsidRPr="00266821">
        <w:rPr>
          <w:rFonts w:ascii="GHEA Grapalat" w:hAnsi="GHEA Grapalat" w:cs="GHEA Grapalat"/>
          <w:sz w:val="20"/>
          <w:szCs w:val="20"/>
          <w:lang w:val="hy-AM"/>
        </w:rPr>
        <w:t>Արտաշատ</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631658" w:rsidP="00631658">
      <w:pPr>
        <w:numPr>
          <w:ilvl w:val="0"/>
          <w:numId w:val="6"/>
        </w:numPr>
        <w:jc w:val="center"/>
        <w:rPr>
          <w:rFonts w:ascii="GHEA Grapalat" w:hAnsi="GHEA Grapalat" w:cs="GHEA Grapalat"/>
          <w:b/>
          <w:bCs/>
          <w:sz w:val="20"/>
          <w:szCs w:val="20"/>
          <w:lang w:val="pt-BR"/>
        </w:rPr>
      </w:pPr>
      <w:r w:rsidRPr="00631658">
        <w:rPr>
          <w:rFonts w:ascii="GHEA Grapalat" w:hAnsi="GHEA Grapalat" w:cs="GHEA Grapalat"/>
          <w:b/>
          <w:sz w:val="20"/>
          <w:szCs w:val="20"/>
          <w:lang w:val="hy-AM"/>
        </w:rPr>
        <w:t xml:space="preserve"> Հ</w:t>
      </w:r>
      <w:r w:rsidRPr="00631658">
        <w:rPr>
          <w:rFonts w:ascii="GHEA Grapalat" w:hAnsi="GHEA Grapalat" w:cs="GHEA Grapalat"/>
          <w:b/>
          <w:sz w:val="20"/>
          <w:szCs w:val="20"/>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21262" w:rsidRPr="00A21262">
        <w:rPr>
          <w:rFonts w:ascii="GHEA Grapalat" w:hAnsi="GHEA Grapalat" w:cs="GHEA Grapalat"/>
          <w:sz w:val="20"/>
          <w:szCs w:val="20"/>
          <w:lang w:val="pt-BR"/>
        </w:rPr>
        <w:t xml:space="preserve"> </w:t>
      </w:r>
      <w:r w:rsidR="00D32E29" w:rsidRPr="00D32E29">
        <w:rPr>
          <w:rFonts w:ascii="GHEA Grapalat" w:hAnsi="GHEA Grapalat" w:cs="GHEA Grapalat"/>
          <w:sz w:val="20"/>
          <w:szCs w:val="20"/>
          <w:lang w:val="pt-BR"/>
        </w:rPr>
        <w:t>ՀՀ Արարատի  մարզպետարան</w:t>
      </w:r>
      <w:r w:rsidR="00A21262" w:rsidRPr="00A21262">
        <w:rPr>
          <w:rFonts w:ascii="GHEA Grapalat" w:hAnsi="GHEA Grapalat" w:cs="GHEA Grapalat"/>
          <w:sz w:val="20"/>
          <w:szCs w:val="20"/>
          <w:lang w:val="pt-BR"/>
        </w:rPr>
        <w:t>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A21262" w:rsidRPr="00BD23CC">
        <w:rPr>
          <w:rFonts w:ascii="GHEA Grapalat" w:hAnsi="GHEA Grapalat" w:cs="GHEA Grapalat"/>
          <w:sz w:val="20"/>
          <w:szCs w:val="20"/>
          <w:lang w:val="pt-BR"/>
        </w:rPr>
        <w:t xml:space="preserve"> </w:t>
      </w:r>
      <w:r w:rsidR="00BD23CC" w:rsidRPr="00BD23CC">
        <w:rPr>
          <w:rFonts w:ascii="GHEA Grapalat" w:hAnsi="GHEA Grapalat" w:cs="GHEA Grapalat"/>
          <w:sz w:val="20"/>
          <w:szCs w:val="20"/>
          <w:lang w:val="pt-BR"/>
        </w:rPr>
        <w:t>ԱՄ-ԳՀԱՊՁԲ-21/</w:t>
      </w:r>
      <w:r w:rsidR="006269E7">
        <w:rPr>
          <w:rFonts w:ascii="GHEA Grapalat" w:hAnsi="GHEA Grapalat" w:cs="GHEA Grapalat"/>
          <w:sz w:val="20"/>
          <w:szCs w:val="20"/>
          <w:lang w:val="pt-BR"/>
        </w:rPr>
        <w:t>3</w:t>
      </w:r>
      <w:r w:rsidR="00BD23CC" w:rsidRPr="00BD23CC">
        <w:rPr>
          <w:rFonts w:ascii="GHEA Grapalat" w:hAnsi="GHEA Grapalat" w:cs="GHEA Grapalat"/>
          <w:sz w:val="20"/>
          <w:szCs w:val="20"/>
          <w:lang w:val="pt-BR"/>
        </w:rPr>
        <w:t>-ԱՄ</w:t>
      </w:r>
      <w:r w:rsidR="00BD23CC"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ծածկագրով գնման ընթացակարգին:</w:t>
      </w:r>
    </w:p>
    <w:p w:rsidR="00631658" w:rsidRPr="00631658" w:rsidRDefault="00631658" w:rsidP="00A2126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631658" w:rsidRDefault="00631658" w:rsidP="00631658">
      <w:pPr>
        <w:numPr>
          <w:ilvl w:val="0"/>
          <w:numId w:val="6"/>
        </w:numPr>
        <w:jc w:val="center"/>
        <w:rPr>
          <w:rFonts w:ascii="GHEA Grapalat" w:hAnsi="GHEA Grapalat" w:cs="GHEA Grapalat"/>
          <w:b/>
          <w:bCs/>
          <w:sz w:val="20"/>
          <w:szCs w:val="20"/>
        </w:rPr>
      </w:pPr>
      <w:r w:rsidRPr="00631658">
        <w:rPr>
          <w:rFonts w:ascii="GHEA Grapalat" w:hAnsi="GHEA Grapalat" w:cs="GHEA Grapalat"/>
          <w:b/>
          <w:bCs/>
          <w:sz w:val="20"/>
          <w:szCs w:val="20"/>
        </w:rPr>
        <w:t>Այլ պայմաններ</w:t>
      </w:r>
    </w:p>
    <w:p w:rsidR="00334B2F" w:rsidRDefault="007A5E2D" w:rsidP="007A5E2D">
      <w:pPr>
        <w:ind w:firstLine="567"/>
        <w:jc w:val="both"/>
        <w:rPr>
          <w:rFonts w:ascii="GHEA Grapalat" w:hAnsi="GHEA Grapalat" w:cs="GHEA Grapalat"/>
          <w:sz w:val="20"/>
          <w:szCs w:val="20"/>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 xml:space="preserve">Ընկերության կողմից կնքվելիք պայմանագրով ստանձնվող </w:t>
      </w:r>
      <w:r>
        <w:rPr>
          <w:rFonts w:ascii="GHEA Grapalat" w:hAnsi="GHEA Grapalat" w:cs="GHEA Grapalat"/>
          <w:sz w:val="20"/>
          <w:szCs w:val="20"/>
        </w:rPr>
        <w:lastRenderedPageBreak/>
        <w:t>պարտավորությունների ամբողջական կատարման վերջին օրվան</w:t>
      </w:r>
      <w:r w:rsidR="00334B2F">
        <w:rPr>
          <w:rFonts w:ascii="GHEA Grapalat" w:hAnsi="GHEA Grapalat" w:cs="GHEA Grapalat"/>
          <w:sz w:val="20"/>
          <w:szCs w:val="20"/>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lang w:val="hy-AM"/>
              </w:rPr>
              <w:t>9</w:t>
            </w:r>
            <w:r w:rsidRPr="005A0C2A">
              <w:rPr>
                <w:rFonts w:ascii="GHEA Grapalat" w:hAnsi="GHEA Grapalat" w:cs="Sylfaen"/>
                <w:sz w:val="20"/>
                <w:szCs w:val="20"/>
              </w:rPr>
              <w:t>. Շահառու</w:t>
            </w:r>
            <w:r w:rsidRPr="005A0C2A">
              <w:rPr>
                <w:rFonts w:ascii="GHEA Grapalat" w:hAnsi="GHEA Grapalat" w:cs="Sylfaen"/>
                <w:sz w:val="20"/>
                <w:szCs w:val="20"/>
                <w:lang w:val="hy-AM"/>
              </w:rPr>
              <w:t>ի  անվանումը</w:t>
            </w:r>
            <w:r w:rsidRPr="005A0C2A">
              <w:rPr>
                <w:rFonts w:ascii="GHEA Grapalat" w:hAnsi="GHEA Grapalat" w:cs="Sylfaen"/>
                <w:sz w:val="20"/>
                <w:szCs w:val="20"/>
              </w:rPr>
              <w:t>,</w:t>
            </w:r>
            <w:r w:rsidRPr="005A0C2A">
              <w:rPr>
                <w:rFonts w:ascii="GHEA Grapalat" w:hAnsi="GHEA Grapalat" w:cs="Sylfaen"/>
                <w:sz w:val="20"/>
                <w:szCs w:val="20"/>
                <w:lang w:val="hy-AM"/>
              </w:rPr>
              <w:t xml:space="preserve"> կամ անուն ազգանուն </w:t>
            </w:r>
            <w:r w:rsidRPr="005A0C2A">
              <w:rPr>
                <w:rFonts w:ascii="GHEA Grapalat" w:hAnsi="GHEA Grapalat" w:cs="Arial"/>
                <w:sz w:val="20"/>
                <w:szCs w:val="20"/>
              </w:rPr>
              <w:t xml:space="preserve">`  </w:t>
            </w:r>
            <w:r w:rsidRPr="005A0C2A">
              <w:rPr>
                <w:rFonts w:ascii="GHEA Grapalat" w:hAnsi="GHEA Grapalat" w:cs="Arial"/>
                <w:sz w:val="20"/>
                <w:szCs w:val="20"/>
                <w:lang w:val="ru-RU"/>
              </w:rPr>
              <w:t>ՀՀ</w:t>
            </w:r>
            <w:r w:rsidRPr="005A0C2A">
              <w:rPr>
                <w:rFonts w:ascii="GHEA Grapalat" w:hAnsi="GHEA Grapalat" w:cs="Arial"/>
                <w:sz w:val="20"/>
                <w:szCs w:val="20"/>
              </w:rPr>
              <w:t xml:space="preserve"> </w:t>
            </w:r>
            <w:r w:rsidRPr="005A0C2A">
              <w:rPr>
                <w:rFonts w:ascii="GHEA Grapalat" w:hAnsi="GHEA Grapalat" w:cs="Arial"/>
                <w:sz w:val="20"/>
                <w:szCs w:val="20"/>
                <w:lang w:val="ru-RU"/>
              </w:rPr>
              <w:t>Արարատի</w:t>
            </w:r>
            <w:r w:rsidRPr="005A0C2A">
              <w:rPr>
                <w:rFonts w:ascii="GHEA Grapalat" w:hAnsi="GHEA Grapalat" w:cs="Arial"/>
                <w:sz w:val="20"/>
                <w:szCs w:val="20"/>
              </w:rPr>
              <w:t xml:space="preserve"> </w:t>
            </w:r>
            <w:r w:rsidRPr="005A0C2A">
              <w:rPr>
                <w:rFonts w:ascii="GHEA Grapalat" w:hAnsi="GHEA Grapalat" w:cs="Arial"/>
                <w:sz w:val="20"/>
                <w:szCs w:val="20"/>
                <w:lang w:val="ru-RU"/>
              </w:rPr>
              <w:t>մարզպետարան</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Sylfaen"/>
                <w:sz w:val="20"/>
                <w:szCs w:val="20"/>
                <w:lang w:val="ru-RU"/>
              </w:rPr>
            </w:pPr>
            <w:r w:rsidRPr="005A0C2A">
              <w:rPr>
                <w:rFonts w:ascii="GHEA Grapalat" w:hAnsi="GHEA Grapalat" w:cs="Sylfaen"/>
                <w:sz w:val="20"/>
                <w:szCs w:val="20"/>
                <w:lang w:val="ru-RU"/>
              </w:rPr>
              <w:t xml:space="preserve">10. </w:t>
            </w:r>
            <w:r w:rsidRPr="005A0C2A">
              <w:rPr>
                <w:rFonts w:ascii="GHEA Grapalat" w:hAnsi="GHEA Grapalat" w:cs="Sylfaen"/>
                <w:sz w:val="20"/>
                <w:szCs w:val="20"/>
              </w:rPr>
              <w:t xml:space="preserve"> Շահառուի</w:t>
            </w:r>
            <w:r w:rsidRPr="005A0C2A">
              <w:rPr>
                <w:rFonts w:ascii="GHEA Grapalat" w:hAnsi="GHEA Grapalat" w:cs="Arial"/>
                <w:sz w:val="20"/>
                <w:szCs w:val="20"/>
              </w:rPr>
              <w:t xml:space="preserve"> </w:t>
            </w:r>
            <w:r w:rsidRPr="005A0C2A">
              <w:rPr>
                <w:rFonts w:ascii="GHEA Grapalat" w:hAnsi="GHEA Grapalat" w:cs="Sylfaen"/>
                <w:sz w:val="20"/>
                <w:szCs w:val="20"/>
              </w:rPr>
              <w:t xml:space="preserve"> ՀԾՀ</w:t>
            </w:r>
            <w:r w:rsidRPr="005A0C2A">
              <w:rPr>
                <w:rFonts w:ascii="GHEA Grapalat" w:hAnsi="GHEA Grapalat" w:cs="Sylfaen"/>
                <w:sz w:val="20"/>
                <w:szCs w:val="20"/>
                <w:lang w:val="ru-RU"/>
              </w:rPr>
              <w:t xml:space="preserve"> (</w:t>
            </w:r>
            <w:r w:rsidRPr="005A0C2A">
              <w:rPr>
                <w:rFonts w:ascii="GHEA Grapalat" w:hAnsi="GHEA Grapalat" w:cs="Sylfaen"/>
                <w:sz w:val="20"/>
                <w:szCs w:val="20"/>
                <w:lang w:val="hy-AM"/>
              </w:rPr>
              <w:t>չի լրացվում</w:t>
            </w:r>
            <w:r w:rsidRPr="005A0C2A">
              <w:rPr>
                <w:rFonts w:ascii="GHEA Grapalat" w:hAnsi="GHEA Grapalat" w:cs="Sylfaen"/>
                <w:sz w:val="20"/>
                <w:szCs w:val="20"/>
                <w:lang w:val="ru-RU"/>
              </w:rPr>
              <w:t>)</w:t>
            </w:r>
          </w:p>
        </w:tc>
      </w:tr>
      <w:tr w:rsidR="007F547D"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11</w:t>
            </w:r>
            <w:r w:rsidRPr="005A0C2A">
              <w:rPr>
                <w:rFonts w:ascii="GHEA Grapalat" w:hAnsi="GHEA Grapalat" w:cs="Sylfaen"/>
                <w:sz w:val="20"/>
                <w:szCs w:val="20"/>
              </w:rPr>
              <w:t>. Շահառուի</w:t>
            </w:r>
            <w:r w:rsidRPr="005A0C2A">
              <w:rPr>
                <w:rFonts w:ascii="GHEA Grapalat" w:hAnsi="GHEA Grapalat" w:cs="Arial"/>
                <w:sz w:val="20"/>
                <w:szCs w:val="20"/>
              </w:rPr>
              <w:t xml:space="preserve"> </w:t>
            </w:r>
            <w:r w:rsidRPr="005A0C2A">
              <w:rPr>
                <w:rFonts w:ascii="GHEA Grapalat" w:hAnsi="GHEA Grapalat" w:cs="Sylfaen"/>
                <w:sz w:val="20"/>
                <w:szCs w:val="20"/>
              </w:rPr>
              <w:t>ՀՎՀՀ</w:t>
            </w:r>
            <w:r w:rsidRPr="005A0C2A">
              <w:rPr>
                <w:rFonts w:ascii="GHEA Grapalat" w:hAnsi="GHEA Grapalat" w:cs="Arial"/>
                <w:sz w:val="20"/>
                <w:szCs w:val="20"/>
              </w:rPr>
              <w:t>`</w:t>
            </w:r>
            <w:r w:rsidRPr="005A0C2A">
              <w:rPr>
                <w:rFonts w:ascii="GHEA Grapalat" w:hAnsi="GHEA Grapalat" w:cs="Arial"/>
                <w:sz w:val="20"/>
                <w:szCs w:val="20"/>
                <w:lang w:val="ru-RU"/>
              </w:rPr>
              <w:t xml:space="preserve"> </w:t>
            </w:r>
            <w:r w:rsidRPr="005A0C2A">
              <w:rPr>
                <w:rFonts w:ascii="GHEA Grapalat" w:hAnsi="GHEA Grapalat" w:cs="Arial"/>
                <w:sz w:val="20"/>
                <w:szCs w:val="20"/>
              </w:rPr>
              <w:t>04204668</w:t>
            </w:r>
          </w:p>
        </w:tc>
      </w:tr>
      <w:tr w:rsidR="007F547D"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rPr>
              <w:t>1</w:t>
            </w:r>
            <w:r w:rsidRPr="005A0C2A">
              <w:rPr>
                <w:rFonts w:ascii="GHEA Grapalat" w:hAnsi="GHEA Grapalat" w:cs="Sylfaen"/>
                <w:sz w:val="20"/>
                <w:szCs w:val="20"/>
                <w:lang w:val="hy-AM"/>
              </w:rPr>
              <w:t>2</w:t>
            </w:r>
            <w:r w:rsidRPr="005A0C2A">
              <w:rPr>
                <w:rFonts w:ascii="GHEA Grapalat" w:hAnsi="GHEA Grapalat" w:cs="Sylfaen"/>
                <w:sz w:val="20"/>
                <w:szCs w:val="20"/>
              </w:rPr>
              <w:t>.Շահառուի</w:t>
            </w:r>
            <w:r w:rsidRPr="005A0C2A">
              <w:rPr>
                <w:rFonts w:ascii="GHEA Grapalat" w:hAnsi="GHEA Grapalat" w:cs="Sylfaen"/>
                <w:sz w:val="20"/>
                <w:szCs w:val="20"/>
                <w:lang w:val="hy-AM"/>
              </w:rPr>
              <w:t>ն</w:t>
            </w:r>
            <w:r w:rsidRPr="005A0C2A">
              <w:rPr>
                <w:rFonts w:ascii="GHEA Grapalat" w:hAnsi="GHEA Grapalat" w:cs="Arial"/>
                <w:sz w:val="20"/>
                <w:szCs w:val="20"/>
              </w:rPr>
              <w:t xml:space="preserve"> </w:t>
            </w:r>
            <w:r w:rsidRPr="005A0C2A">
              <w:rPr>
                <w:rFonts w:ascii="GHEA Grapalat" w:hAnsi="GHEA Grapalat" w:cs="Sylfaen"/>
                <w:sz w:val="20"/>
                <w:szCs w:val="20"/>
                <w:lang w:val="hy-AM"/>
              </w:rPr>
              <w:t xml:space="preserve"> սպասարկող Ֆինանսական կազմակերպություն</w:t>
            </w:r>
            <w:r w:rsidRPr="005A0C2A">
              <w:rPr>
                <w:rFonts w:ascii="GHEA Grapalat" w:hAnsi="GHEA Grapalat" w:cs="Sylfaen"/>
                <w:sz w:val="20"/>
                <w:szCs w:val="20"/>
              </w:rPr>
              <w:t xml:space="preserve"> (բանկ)</w:t>
            </w:r>
            <w:r w:rsidRPr="005A0C2A">
              <w:rPr>
                <w:rFonts w:ascii="GHEA Grapalat" w:hAnsi="GHEA Grapalat" w:cs="Arial"/>
                <w:sz w:val="20"/>
                <w:szCs w:val="20"/>
              </w:rPr>
              <w:t xml:space="preserve">`  </w:t>
            </w:r>
            <w:r w:rsidRPr="005A0C2A">
              <w:rPr>
                <w:rFonts w:ascii="GHEA Grapalat" w:hAnsi="GHEA Grapalat" w:cs="Arial"/>
                <w:sz w:val="20"/>
                <w:szCs w:val="20"/>
                <w:lang w:val="ru-RU"/>
              </w:rPr>
              <w:t>ՀՀ</w:t>
            </w:r>
            <w:r w:rsidRPr="005A0C2A">
              <w:rPr>
                <w:rFonts w:ascii="GHEA Grapalat" w:hAnsi="GHEA Grapalat" w:cs="Arial"/>
                <w:sz w:val="20"/>
                <w:szCs w:val="20"/>
              </w:rPr>
              <w:t xml:space="preserve"> </w:t>
            </w:r>
            <w:r w:rsidRPr="005A0C2A">
              <w:rPr>
                <w:rFonts w:ascii="GHEA Grapalat" w:hAnsi="GHEA Grapalat" w:cs="Arial"/>
                <w:sz w:val="20"/>
                <w:szCs w:val="20"/>
                <w:lang w:val="ru-RU"/>
              </w:rPr>
              <w:t>ՖՆ</w:t>
            </w:r>
            <w:r w:rsidRPr="005A0C2A">
              <w:rPr>
                <w:rFonts w:ascii="GHEA Grapalat" w:hAnsi="GHEA Grapalat" w:cs="Arial"/>
                <w:sz w:val="20"/>
                <w:szCs w:val="20"/>
              </w:rPr>
              <w:t xml:space="preserve"> </w:t>
            </w:r>
            <w:r w:rsidRPr="005A0C2A">
              <w:rPr>
                <w:rFonts w:ascii="GHEA Grapalat" w:hAnsi="GHEA Grapalat" w:cs="Arial"/>
                <w:sz w:val="20"/>
                <w:szCs w:val="20"/>
                <w:lang w:val="ru-RU"/>
              </w:rPr>
              <w:t>գործառնական</w:t>
            </w:r>
            <w:r w:rsidRPr="005A0C2A">
              <w:rPr>
                <w:rFonts w:ascii="GHEA Grapalat" w:hAnsi="GHEA Grapalat" w:cs="Arial"/>
                <w:sz w:val="20"/>
                <w:szCs w:val="20"/>
              </w:rPr>
              <w:t xml:space="preserve"> </w:t>
            </w:r>
            <w:r w:rsidRPr="005A0C2A">
              <w:rPr>
                <w:rFonts w:ascii="GHEA Grapalat" w:hAnsi="GHEA Grapalat" w:cs="Arial"/>
                <w:sz w:val="20"/>
                <w:szCs w:val="20"/>
                <w:lang w:val="ru-RU"/>
              </w:rPr>
              <w:t>վարչություն</w:t>
            </w:r>
          </w:p>
        </w:tc>
      </w:tr>
      <w:tr w:rsidR="007F547D"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rPr>
            </w:pPr>
            <w:r w:rsidRPr="005A0C2A">
              <w:rPr>
                <w:rFonts w:ascii="GHEA Grapalat" w:hAnsi="GHEA Grapalat" w:cs="Sylfaen"/>
                <w:sz w:val="20"/>
                <w:szCs w:val="20"/>
              </w:rPr>
              <w:t>1</w:t>
            </w:r>
            <w:r w:rsidRPr="005A0C2A">
              <w:rPr>
                <w:rFonts w:ascii="GHEA Grapalat" w:hAnsi="GHEA Grapalat" w:cs="Sylfaen"/>
                <w:sz w:val="20"/>
                <w:szCs w:val="20"/>
                <w:lang w:val="hy-AM"/>
              </w:rPr>
              <w:t>3</w:t>
            </w:r>
            <w:r w:rsidRPr="005A0C2A">
              <w:rPr>
                <w:rFonts w:ascii="GHEA Grapalat" w:hAnsi="GHEA Grapalat" w:cs="Sylfaen"/>
                <w:sz w:val="20"/>
                <w:szCs w:val="20"/>
              </w:rPr>
              <w:t>.Շահառուի</w:t>
            </w:r>
            <w:r w:rsidRPr="005A0C2A">
              <w:rPr>
                <w:rFonts w:ascii="GHEA Grapalat" w:hAnsi="GHEA Grapalat" w:cs="Arial"/>
                <w:sz w:val="20"/>
                <w:szCs w:val="20"/>
              </w:rPr>
              <w:t xml:space="preserve"> </w:t>
            </w:r>
            <w:r w:rsidRPr="005A0C2A">
              <w:rPr>
                <w:rFonts w:ascii="GHEA Grapalat" w:hAnsi="GHEA Grapalat" w:cs="Sylfaen"/>
                <w:sz w:val="20"/>
                <w:szCs w:val="20"/>
              </w:rPr>
              <w:t>հաշվի</w:t>
            </w:r>
            <w:r w:rsidRPr="005A0C2A">
              <w:rPr>
                <w:rFonts w:ascii="GHEA Grapalat" w:hAnsi="GHEA Grapalat" w:cs="Arial"/>
                <w:sz w:val="20"/>
                <w:szCs w:val="20"/>
              </w:rPr>
              <w:t xml:space="preserve"> </w:t>
            </w:r>
            <w:r w:rsidRPr="005A0C2A">
              <w:rPr>
                <w:rFonts w:ascii="GHEA Grapalat" w:hAnsi="GHEA Grapalat" w:cs="Sylfaen"/>
                <w:sz w:val="20"/>
                <w:szCs w:val="20"/>
              </w:rPr>
              <w:t>համարը</w:t>
            </w:r>
            <w:r w:rsidRPr="005A0C2A">
              <w:rPr>
                <w:rFonts w:ascii="GHEA Grapalat" w:hAnsi="GHEA Grapalat" w:cs="Arial"/>
                <w:sz w:val="20"/>
                <w:szCs w:val="20"/>
              </w:rPr>
              <w:t xml:space="preserve"> (</w:t>
            </w:r>
            <w:r w:rsidRPr="005A0C2A">
              <w:rPr>
                <w:rFonts w:ascii="GHEA Grapalat" w:hAnsi="GHEA Grapalat" w:cs="Sylfaen"/>
                <w:sz w:val="20"/>
                <w:szCs w:val="20"/>
              </w:rPr>
              <w:t>հշ</w:t>
            </w:r>
            <w:r w:rsidRPr="005A0C2A">
              <w:rPr>
                <w:rFonts w:ascii="GHEA Grapalat" w:hAnsi="GHEA Grapalat" w:cs="Arial"/>
                <w:sz w:val="20"/>
                <w:szCs w:val="20"/>
              </w:rPr>
              <w:t>.N) 900411099113</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8E09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8E099E">
              <w:rPr>
                <w:rFonts w:ascii="GHEA Grapalat" w:hAnsi="GHEA Grapalat" w:cs="Arial"/>
                <w:sz w:val="20"/>
                <w:szCs w:val="20"/>
                <w:lang w:val="hy-AM"/>
              </w:rPr>
              <w:t>դրանց</w:t>
            </w:r>
            <w:r w:rsidRPr="005E1F72">
              <w:rPr>
                <w:rFonts w:ascii="GHEA Grapalat" w:hAnsi="GHEA Grapalat" w:cs="Arial"/>
                <w:sz w:val="20"/>
                <w:szCs w:val="20"/>
                <w:lang w:val="hy-AM"/>
              </w:rPr>
              <w:t xml:space="preserve"> </w:t>
            </w:r>
            <w:r w:rsidRPr="008E099E">
              <w:rPr>
                <w:rFonts w:ascii="GHEA Grapalat" w:hAnsi="GHEA Grapalat" w:cs="Arial"/>
                <w:sz w:val="20"/>
                <w:szCs w:val="20"/>
                <w:lang w:val="hy-AM"/>
              </w:rPr>
              <w:t>համարները</w:t>
            </w:r>
            <w:r w:rsidRPr="005E1F72">
              <w:rPr>
                <w:rFonts w:ascii="GHEA Grapalat" w:hAnsi="GHEA Grapalat" w:cs="Arial"/>
                <w:sz w:val="20"/>
                <w:szCs w:val="20"/>
                <w:lang w:val="hy-AM"/>
              </w:rPr>
              <w:t>,</w:t>
            </w:r>
            <w:r w:rsidRPr="008E099E">
              <w:rPr>
                <w:rFonts w:ascii="GHEA Grapalat" w:hAnsi="GHEA Grapalat" w:cs="Arial"/>
                <w:sz w:val="20"/>
                <w:szCs w:val="20"/>
                <w:lang w:val="hy-AM"/>
              </w:rPr>
              <w:t xml:space="preserve"> պայմանագրի  ծածկագիրը</w:t>
            </w:r>
            <w:r w:rsidRPr="005E1F72">
              <w:rPr>
                <w:rFonts w:ascii="GHEA Grapalat" w:hAnsi="GHEA Grapalat" w:cs="Arial"/>
                <w:sz w:val="20"/>
                <w:szCs w:val="20"/>
                <w:lang w:val="hy-AM"/>
              </w:rPr>
              <w:t xml:space="preserve"> որի հիման վրա կատարվում է  գանձումը</w:t>
            </w:r>
            <w:r w:rsidRPr="008E099E">
              <w:rPr>
                <w:rFonts w:ascii="GHEA Grapalat" w:hAnsi="GHEA Grapalat" w:cs="Arial"/>
                <w:sz w:val="20"/>
                <w:szCs w:val="20"/>
                <w:lang w:val="hy-AM"/>
              </w:rPr>
              <w:t>)`</w:t>
            </w:r>
            <w:r w:rsidR="004F502B" w:rsidRPr="004F502B">
              <w:rPr>
                <w:rFonts w:ascii="GHEA Grapalat" w:hAnsi="GHEA Grapalat" w:cs="Arial"/>
                <w:sz w:val="20"/>
                <w:szCs w:val="20"/>
              </w:rPr>
              <w:t xml:space="preserve"> </w:t>
            </w:r>
            <w:r w:rsidR="004F502B">
              <w:rPr>
                <w:rFonts w:ascii="GHEA Grapalat" w:hAnsi="GHEA Grapalat" w:cs="Arial"/>
                <w:sz w:val="20"/>
                <w:szCs w:val="20"/>
                <w:lang w:val="ru-RU"/>
              </w:rPr>
              <w:t>ԱՄ</w:t>
            </w:r>
            <w:r w:rsidR="004F502B">
              <w:rPr>
                <w:rFonts w:ascii="GHEA Grapalat" w:hAnsi="GHEA Grapalat" w:cs="Arial"/>
                <w:sz w:val="20"/>
                <w:szCs w:val="20"/>
                <w:lang w:val="hy-AM"/>
              </w:rPr>
              <w:t>-ԳՀԱՊՁԲ-21/</w:t>
            </w:r>
            <w:r w:rsidR="004F502B" w:rsidRPr="004F502B">
              <w:rPr>
                <w:rFonts w:ascii="GHEA Grapalat" w:hAnsi="GHEA Grapalat" w:cs="Arial"/>
                <w:sz w:val="20"/>
                <w:szCs w:val="20"/>
              </w:rPr>
              <w:t>1-</w:t>
            </w:r>
            <w:r w:rsidR="004F502B">
              <w:rPr>
                <w:rFonts w:ascii="GHEA Grapalat" w:hAnsi="GHEA Grapalat" w:cs="Arial"/>
                <w:sz w:val="20"/>
                <w:szCs w:val="20"/>
                <w:lang w:val="ru-RU"/>
              </w:rPr>
              <w:t>ԱՄ</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EF0CB9" w:rsidRPr="00BD23CC">
        <w:rPr>
          <w:rFonts w:ascii="GHEA Grapalat" w:hAnsi="GHEA Grapalat" w:cs="Sylfaen"/>
          <w:b/>
          <w:lang w:val="es-ES"/>
        </w:rPr>
        <w:t>ԱՄ-ԳՀԱՊՁԲ-21/</w:t>
      </w:r>
      <w:r w:rsidR="006269E7">
        <w:rPr>
          <w:rFonts w:ascii="GHEA Grapalat" w:hAnsi="GHEA Grapalat" w:cs="Sylfaen"/>
          <w:b/>
          <w:lang w:val="es-ES"/>
        </w:rPr>
        <w:t>3</w:t>
      </w:r>
      <w:r w:rsidR="00EF0CB9" w:rsidRPr="00BD23CC">
        <w:rPr>
          <w:rFonts w:ascii="GHEA Grapalat" w:hAnsi="GHEA Grapalat" w:cs="Sylfaen"/>
          <w:b/>
          <w:lang w:val="es-ES"/>
        </w:rPr>
        <w:t>-ԱՄ</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rsidR="00071D1C" w:rsidRPr="005E1F72" w:rsidRDefault="005C11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EF0CB9" w:rsidRDefault="0064160F" w:rsidP="00EF3662">
      <w:pPr>
        <w:ind w:left="-142" w:firstLine="142"/>
        <w:jc w:val="center"/>
        <w:rPr>
          <w:rFonts w:ascii="GHEA Grapalat" w:hAnsi="GHEA Grapalat"/>
          <w:sz w:val="22"/>
          <w:szCs w:val="22"/>
          <w:lang w:val="hy-AM"/>
        </w:rPr>
      </w:pPr>
      <w:r w:rsidRPr="00EF0CB9">
        <w:rPr>
          <w:rFonts w:ascii="GHEA Grapalat" w:hAnsi="GHEA Grapalat" w:cs="Sylfaen"/>
          <w:sz w:val="22"/>
          <w:szCs w:val="22"/>
          <w:lang w:val="hy-AM"/>
        </w:rPr>
        <w:t>ՀՀ ԱՐԱՐԱՏԻ ՄԱՐԶՊԵՏԱՐԱՆ</w:t>
      </w:r>
      <w:r w:rsidR="00180485" w:rsidRPr="00EF0CB9">
        <w:rPr>
          <w:rFonts w:ascii="GHEA Grapalat" w:hAnsi="GHEA Grapalat" w:cs="Sylfaen"/>
          <w:sz w:val="22"/>
          <w:szCs w:val="22"/>
          <w:lang w:val="hy-AM"/>
        </w:rPr>
        <w:t xml:space="preserve">Ի </w:t>
      </w:r>
      <w:r w:rsidR="00071D1C" w:rsidRPr="00EF0CB9">
        <w:rPr>
          <w:rFonts w:ascii="GHEA Grapalat" w:hAnsi="GHEA Grapalat" w:cs="Times Armenian"/>
          <w:sz w:val="22"/>
          <w:szCs w:val="22"/>
          <w:lang w:val="hy-AM"/>
        </w:rPr>
        <w:t xml:space="preserve"> </w:t>
      </w:r>
      <w:r w:rsidR="00071D1C" w:rsidRPr="00EF0CB9">
        <w:rPr>
          <w:rFonts w:ascii="GHEA Grapalat" w:hAnsi="GHEA Grapalat" w:cs="Sylfaen"/>
          <w:sz w:val="22"/>
          <w:szCs w:val="22"/>
          <w:lang w:val="hy-AM"/>
        </w:rPr>
        <w:t>ԿԱՐԻՔՆԵՐԻ</w:t>
      </w:r>
      <w:r w:rsidR="00071D1C" w:rsidRPr="00EF0CB9">
        <w:rPr>
          <w:rFonts w:ascii="GHEA Grapalat" w:hAnsi="GHEA Grapalat" w:cs="Times Armenian"/>
          <w:sz w:val="22"/>
          <w:szCs w:val="22"/>
          <w:lang w:val="hy-AM"/>
        </w:rPr>
        <w:t xml:space="preserve"> </w:t>
      </w:r>
      <w:r w:rsidR="00071D1C" w:rsidRPr="00EF0CB9">
        <w:rPr>
          <w:rFonts w:ascii="GHEA Grapalat" w:hAnsi="GHEA Grapalat" w:cs="Sylfaen"/>
          <w:sz w:val="22"/>
          <w:szCs w:val="22"/>
          <w:lang w:val="hy-AM"/>
        </w:rPr>
        <w:t xml:space="preserve">ՀԱՄԱՐ </w:t>
      </w:r>
      <w:r w:rsidR="006269E7" w:rsidRPr="006269E7">
        <w:rPr>
          <w:rFonts w:ascii="GHEA Grapalat" w:hAnsi="GHEA Grapalat" w:cs="Sylfaen"/>
          <w:lang w:val="hy-AM"/>
        </w:rPr>
        <w:t>ՀԱՄԱԿԱՐԳՉԱՅԻՆ</w:t>
      </w:r>
      <w:r w:rsidR="006269E7" w:rsidRPr="00266821">
        <w:rPr>
          <w:rFonts w:ascii="GHEA Grapalat" w:hAnsi="GHEA Grapalat" w:cs="Sylfaen"/>
          <w:lang w:val="af-ZA"/>
        </w:rPr>
        <w:t xml:space="preserve"> </w:t>
      </w:r>
      <w:r w:rsidR="006269E7" w:rsidRPr="006269E7">
        <w:rPr>
          <w:rFonts w:ascii="GHEA Grapalat" w:hAnsi="GHEA Grapalat" w:cs="Sylfaen"/>
          <w:lang w:val="hy-AM"/>
        </w:rPr>
        <w:t>ԵՎ</w:t>
      </w:r>
      <w:r w:rsidR="006269E7" w:rsidRPr="00266821">
        <w:rPr>
          <w:rFonts w:ascii="GHEA Grapalat" w:hAnsi="GHEA Grapalat" w:cs="Sylfaen"/>
          <w:lang w:val="af-ZA"/>
        </w:rPr>
        <w:t xml:space="preserve"> </w:t>
      </w:r>
      <w:r w:rsidR="006269E7" w:rsidRPr="006269E7">
        <w:rPr>
          <w:rFonts w:ascii="GHEA Grapalat" w:hAnsi="GHEA Grapalat" w:cs="Sylfaen"/>
          <w:lang w:val="hy-AM"/>
        </w:rPr>
        <w:t>ՊԱՏՃԵՆԱՀԱՆՄԱՆ</w:t>
      </w:r>
      <w:r w:rsidR="006269E7" w:rsidRPr="00266821">
        <w:rPr>
          <w:rFonts w:ascii="GHEA Grapalat" w:hAnsi="GHEA Grapalat" w:cs="Sylfaen"/>
          <w:lang w:val="af-ZA"/>
        </w:rPr>
        <w:t xml:space="preserve"> </w:t>
      </w:r>
      <w:r w:rsidR="006269E7" w:rsidRPr="006269E7">
        <w:rPr>
          <w:rFonts w:ascii="GHEA Grapalat" w:hAnsi="GHEA Grapalat" w:cs="Sylfaen"/>
          <w:lang w:val="hy-AM"/>
        </w:rPr>
        <w:t>ՍԱՐՔԱՎՈՐՈՒՄՆԵՐԻ</w:t>
      </w:r>
      <w:r w:rsidR="006269E7" w:rsidRPr="00266821">
        <w:rPr>
          <w:rFonts w:ascii="GHEA Grapalat" w:hAnsi="GHEA Grapalat" w:cs="Sylfaen"/>
          <w:lang w:val="af-ZA"/>
        </w:rPr>
        <w:t xml:space="preserve"> </w:t>
      </w:r>
      <w:r w:rsidR="006269E7" w:rsidRPr="006269E7">
        <w:rPr>
          <w:rFonts w:ascii="GHEA Grapalat" w:hAnsi="GHEA Grapalat" w:cs="Sylfaen"/>
          <w:lang w:val="hy-AM"/>
        </w:rPr>
        <w:t>ԵՎ</w:t>
      </w:r>
      <w:r w:rsidR="006269E7" w:rsidRPr="00266821">
        <w:rPr>
          <w:rFonts w:ascii="GHEA Grapalat" w:hAnsi="GHEA Grapalat" w:cs="Sylfaen"/>
          <w:lang w:val="af-ZA"/>
        </w:rPr>
        <w:t xml:space="preserve"> </w:t>
      </w:r>
      <w:r w:rsidR="006269E7" w:rsidRPr="006269E7">
        <w:rPr>
          <w:rFonts w:ascii="GHEA Grapalat" w:hAnsi="GHEA Grapalat" w:cs="Sylfaen"/>
          <w:lang w:val="hy-AM"/>
        </w:rPr>
        <w:t>ՕԺԱՆԴԱԿ</w:t>
      </w:r>
      <w:r w:rsidR="006269E7" w:rsidRPr="00266821">
        <w:rPr>
          <w:rFonts w:ascii="GHEA Grapalat" w:hAnsi="GHEA Grapalat" w:cs="Sylfaen"/>
          <w:lang w:val="af-ZA"/>
        </w:rPr>
        <w:t xml:space="preserve"> </w:t>
      </w:r>
      <w:r w:rsidR="006269E7" w:rsidRPr="006269E7">
        <w:rPr>
          <w:rFonts w:ascii="GHEA Grapalat" w:hAnsi="GHEA Grapalat" w:cs="Sylfaen"/>
          <w:lang w:val="hy-AM"/>
        </w:rPr>
        <w:t>ՆՅՈՒԹԵՐԻ</w:t>
      </w:r>
      <w:r w:rsidR="00335B13" w:rsidRPr="00EF0CB9">
        <w:rPr>
          <w:rFonts w:ascii="GHEA Grapalat" w:hAnsi="GHEA Grapalat" w:cs="Sylfaen"/>
          <w:sz w:val="22"/>
          <w:szCs w:val="22"/>
          <w:lang w:val="hy-AM"/>
        </w:rPr>
        <w:t xml:space="preserve"> </w:t>
      </w:r>
      <w:r w:rsidR="00071D1C" w:rsidRPr="00EF0CB9">
        <w:rPr>
          <w:rFonts w:ascii="GHEA Grapalat" w:hAnsi="GHEA Grapalat" w:cs="Sylfaen"/>
          <w:sz w:val="22"/>
          <w:szCs w:val="22"/>
          <w:lang w:val="hy-AM"/>
        </w:rPr>
        <w:t>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5E3497" w:rsidRPr="00515924" w:rsidRDefault="00071D1C" w:rsidP="005E3497">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5E3497" w:rsidRPr="00515924">
        <w:rPr>
          <w:rFonts w:ascii="GHEA Grapalat" w:hAnsi="GHEA Grapalat" w:cs="Sylfaen"/>
          <w:sz w:val="20"/>
          <w:lang w:val="hy-AM"/>
        </w:rPr>
        <w:t xml:space="preserve">         ք. </w:t>
      </w:r>
      <w:r w:rsidR="005E3497" w:rsidRPr="00A6178B">
        <w:rPr>
          <w:rFonts w:ascii="GHEA Grapalat" w:hAnsi="GHEA Grapalat" w:cs="Sylfaen"/>
          <w:sz w:val="20"/>
          <w:lang w:val="hy-AM"/>
        </w:rPr>
        <w:t>Արտաշատ</w:t>
      </w:r>
      <w:r w:rsidR="005E3497" w:rsidRPr="00515924">
        <w:rPr>
          <w:rFonts w:ascii="GHEA Grapalat" w:hAnsi="GHEA Grapalat" w:cs="Sylfaen"/>
          <w:sz w:val="20"/>
          <w:lang w:val="hy-AM"/>
        </w:rPr>
        <w:t xml:space="preserve">                                                            </w:t>
      </w:r>
      <w:r w:rsidR="005E3497" w:rsidRPr="00515924">
        <w:rPr>
          <w:rFonts w:ascii="GHEA Grapalat" w:hAnsi="GHEA Grapalat"/>
          <w:lang w:val="hy-AM"/>
        </w:rPr>
        <w:t xml:space="preserve">                        «</w:t>
      </w:r>
      <w:r w:rsidR="005E3497" w:rsidRPr="00515924">
        <w:rPr>
          <w:rFonts w:ascii="GHEA Grapalat" w:hAnsi="GHEA Grapalat"/>
          <w:u w:val="single"/>
          <w:lang w:val="hy-AM"/>
        </w:rPr>
        <w:t xml:space="preserve">     </w:t>
      </w:r>
      <w:r w:rsidR="005E3497" w:rsidRPr="00515924">
        <w:rPr>
          <w:rFonts w:ascii="GHEA Grapalat" w:hAnsi="GHEA Grapalat"/>
          <w:lang w:val="hy-AM"/>
        </w:rPr>
        <w:t xml:space="preserve">» </w:t>
      </w:r>
      <w:r w:rsidR="005E3497" w:rsidRPr="00515924">
        <w:rPr>
          <w:rFonts w:ascii="GHEA Grapalat" w:hAnsi="GHEA Grapalat"/>
          <w:u w:val="single"/>
          <w:lang w:val="hy-AM"/>
        </w:rPr>
        <w:t xml:space="preserve">          </w:t>
      </w:r>
      <w:r w:rsidR="005E3497" w:rsidRPr="00515924">
        <w:rPr>
          <w:rFonts w:ascii="GHEA Grapalat" w:hAnsi="GHEA Grapalat"/>
          <w:lang w:val="hy-AM"/>
        </w:rPr>
        <w:t xml:space="preserve"> </w:t>
      </w:r>
      <w:r w:rsidR="005E3497" w:rsidRPr="00515924">
        <w:rPr>
          <w:rFonts w:ascii="GHEA Grapalat" w:hAnsi="GHEA Grapalat" w:cs="Sylfaen"/>
          <w:sz w:val="20"/>
          <w:lang w:val="hy-AM"/>
        </w:rPr>
        <w:t>2020   թ.</w:t>
      </w:r>
    </w:p>
    <w:p w:rsidR="005E3497" w:rsidRPr="00515924" w:rsidRDefault="005E3497" w:rsidP="005E3497">
      <w:pPr>
        <w:tabs>
          <w:tab w:val="left" w:pos="720"/>
          <w:tab w:val="left" w:pos="1440"/>
          <w:tab w:val="left" w:pos="8865"/>
        </w:tabs>
        <w:jc w:val="both"/>
        <w:rPr>
          <w:rFonts w:ascii="GHEA Grapalat" w:hAnsi="GHEA Grapalat" w:cs="Sylfaen"/>
          <w:sz w:val="20"/>
          <w:lang w:val="hy-AM"/>
        </w:rPr>
      </w:pPr>
    </w:p>
    <w:p w:rsidR="00071D1C" w:rsidRPr="005E1F72" w:rsidRDefault="005E3497" w:rsidP="005E3497">
      <w:pPr>
        <w:tabs>
          <w:tab w:val="left" w:pos="720"/>
          <w:tab w:val="left" w:pos="1440"/>
          <w:tab w:val="left" w:pos="8865"/>
        </w:tabs>
        <w:jc w:val="both"/>
        <w:rPr>
          <w:rFonts w:ascii="GHEA Grapalat" w:hAnsi="GHEA Grapalat"/>
          <w:sz w:val="20"/>
          <w:lang w:val="hy-AM"/>
        </w:rPr>
      </w:pPr>
      <w:r w:rsidRPr="00201595">
        <w:rPr>
          <w:rFonts w:ascii="GHEA Grapalat" w:hAnsi="GHEA Grapalat"/>
          <w:sz w:val="20"/>
          <w:szCs w:val="20"/>
          <w:lang w:val="hy-AM"/>
        </w:rPr>
        <w:t>ՀՀ Արարատի մարզպետարան</w:t>
      </w:r>
      <w:r w:rsidRPr="00515924">
        <w:rPr>
          <w:rFonts w:ascii="GHEA Grapalat" w:hAnsi="GHEA Grapalat"/>
          <w:sz w:val="20"/>
          <w:szCs w:val="20"/>
          <w:lang w:val="hy-AM"/>
        </w:rPr>
        <w:t xml:space="preserve">ը, ի դեմս գլխավոր քարտուղար՝ </w:t>
      </w:r>
      <w:r w:rsidRPr="00201595">
        <w:rPr>
          <w:rFonts w:ascii="GHEA Grapalat" w:hAnsi="GHEA Grapalat"/>
          <w:sz w:val="20"/>
          <w:szCs w:val="20"/>
          <w:lang w:val="hy-AM"/>
        </w:rPr>
        <w:t>Լ</w:t>
      </w:r>
      <w:r w:rsidRPr="00515924">
        <w:rPr>
          <w:rFonts w:ascii="GHEA Grapalat" w:hAnsi="GHEA Grapalat"/>
          <w:sz w:val="20"/>
          <w:szCs w:val="20"/>
          <w:lang w:val="hy-AM"/>
        </w:rPr>
        <w:t xml:space="preserve">. </w:t>
      </w:r>
      <w:r w:rsidRPr="00201595">
        <w:rPr>
          <w:rFonts w:ascii="GHEA Grapalat" w:hAnsi="GHEA Grapalat"/>
          <w:sz w:val="20"/>
          <w:szCs w:val="20"/>
          <w:lang w:val="hy-AM"/>
        </w:rPr>
        <w:t>Միրզախան</w:t>
      </w:r>
      <w:r w:rsidRPr="00515924">
        <w:rPr>
          <w:rFonts w:ascii="GHEA Grapalat" w:hAnsi="GHEA Grapalat"/>
          <w:sz w:val="20"/>
          <w:szCs w:val="20"/>
          <w:lang w:val="hy-AM"/>
        </w:rPr>
        <w:t>յանի, որը գործում է նախարարության կանոնադրությա</w:t>
      </w:r>
      <w:r w:rsidR="0064160F" w:rsidRPr="0064160F">
        <w:rPr>
          <w:rFonts w:ascii="GHEA Grapalat" w:hAnsi="GHEA Grapalat"/>
          <w:sz w:val="20"/>
          <w:szCs w:val="20"/>
          <w:lang w:val="hy-AM"/>
        </w:rPr>
        <w:t>ն</w:t>
      </w:r>
      <w:r w:rsidR="005F2E03" w:rsidRPr="005F2E03">
        <w:rPr>
          <w:rFonts w:ascii="GHEA Grapalat" w:hAnsi="GHEA Grapalat"/>
          <w:sz w:val="20"/>
          <w:lang w:val="hy-AM"/>
        </w:rPr>
        <w:t xml:space="preserve"> հիման վրա </w:t>
      </w:r>
      <w:r w:rsidR="00071D1C" w:rsidRPr="005E1F72">
        <w:rPr>
          <w:rFonts w:ascii="GHEA Grapalat" w:hAnsi="GHEA Grapalat"/>
          <w:sz w:val="20"/>
          <w:lang w:val="hy-AM"/>
        </w:rPr>
        <w:t xml:space="preserve">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21E8C" w:rsidRPr="00221E8C">
        <w:rPr>
          <w:rFonts w:ascii="GHEA Grapalat" w:hAnsi="GHEA Grapalat"/>
          <w:sz w:val="20"/>
          <w:u w:val="single"/>
          <w:lang w:val="hy-AM"/>
        </w:rPr>
        <w:t xml:space="preserve">5 </w:t>
      </w:r>
      <w:r w:rsidRPr="005E1F72">
        <w:rPr>
          <w:rFonts w:ascii="GHEA Grapalat" w:hAnsi="GHEA Grapalat"/>
          <w:sz w:val="20"/>
          <w:lang w:val="hy-AM"/>
        </w:rPr>
        <w:t>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21E8C" w:rsidRPr="00221E8C">
        <w:rPr>
          <w:rFonts w:ascii="GHEA Grapalat" w:hAnsi="GHEA Grapalat"/>
          <w:sz w:val="20"/>
          <w:u w:val="single"/>
          <w:lang w:val="hy-AM"/>
        </w:rPr>
        <w:t>5</w:t>
      </w:r>
      <w:r w:rsidRPr="005E1F72">
        <w:rPr>
          <w:rFonts w:ascii="GHEA Grapalat" w:hAnsi="GHEA Grapalat"/>
          <w:sz w:val="20"/>
          <w:lang w:val="hy-AM"/>
        </w:rPr>
        <w:t xml:space="preserve">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2.4.8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2.4.10 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2.4.11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03466E">
        <w:rPr>
          <w:rStyle w:val="FootnoteReference"/>
          <w:rFonts w:ascii="GHEA Grapalat" w:hAnsi="GHEA Grapalat" w:cs="Sylfaen"/>
          <w:color w:val="FFFFFF"/>
          <w:sz w:val="20"/>
          <w:lang w:val="hy-AM"/>
        </w:rPr>
        <w:footnoteReference w:id="10"/>
      </w: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A4619">
        <w:rPr>
          <w:rFonts w:ascii="GHEA Grapalat" w:hAnsi="GHEA Grapalat"/>
          <w:sz w:val="20"/>
          <w:lang w:val="hy-AM"/>
        </w:rPr>
        <w:t>3</w:t>
      </w:r>
      <w:r w:rsidR="00EF3662" w:rsidRPr="005E1F72">
        <w:rPr>
          <w:rFonts w:ascii="GHEA Grapalat" w:hAnsi="GHEA Grapalat"/>
          <w:sz w:val="20"/>
          <w:lang w:val="hy-AM"/>
        </w:rPr>
        <w:t>0</w:t>
      </w:r>
      <w:r w:rsidRPr="005E1F72">
        <w:rPr>
          <w:rFonts w:ascii="GHEA Grapalat" w:hAnsi="GHEA Grapalat"/>
          <w:sz w:val="20"/>
          <w:lang w:val="hy-AM"/>
        </w:rPr>
        <w:t xml:space="preserve">-ը: </w:t>
      </w: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5E1F72" w:rsidRDefault="00071D1C" w:rsidP="00EF3662">
      <w:pPr>
        <w:ind w:firstLine="702"/>
        <w:jc w:val="both"/>
        <w:rPr>
          <w:rFonts w:ascii="GHEA Grapalat" w:hAnsi="GHEA Grapalat" w:cs="Sylfaen"/>
          <w:sz w:val="20"/>
          <w:lang w:val="pt-BR"/>
        </w:rPr>
      </w:pPr>
      <w:r w:rsidRPr="0003466E">
        <w:rPr>
          <w:rStyle w:val="FootnoteReference"/>
          <w:rFonts w:ascii="GHEA Grapalat" w:hAnsi="GHEA Grapalat" w:cs="Sylfaen"/>
          <w:color w:val="FFFFFF"/>
          <w:sz w:val="20"/>
          <w:lang w:val="pt-BR"/>
        </w:rPr>
        <w:footnoteReference w:id="11"/>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21E8C" w:rsidRPr="00221E8C">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377823" w:rsidRPr="002A4619">
        <w:rPr>
          <w:rFonts w:ascii="GHEA Grapalat" w:hAnsi="GHEA Grapalat"/>
          <w:sz w:val="20"/>
          <w:lang w:val="hy-AM"/>
        </w:rPr>
        <w:t xml:space="preserve"> </w:t>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2"/>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lastRenderedPageBreak/>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70653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0653C" w:rsidRPr="0070653C" w:rsidRDefault="0070653C" w:rsidP="00EF3662">
      <w:pPr>
        <w:ind w:firstLine="567"/>
        <w:jc w:val="both"/>
        <w:rPr>
          <w:rFonts w:ascii="GHEA Grapalat" w:hAnsi="GHEA Grapalat"/>
          <w:sz w:val="20"/>
          <w:szCs w:val="20"/>
          <w:lang w:val="hy-AM" w:eastAsia="ru-RU"/>
        </w:rPr>
      </w:pPr>
      <w:r w:rsidRPr="0070653C">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է:24</w:t>
      </w:r>
    </w:p>
    <w:p w:rsidR="00844391" w:rsidRPr="00844391" w:rsidRDefault="00844391" w:rsidP="00EF3662">
      <w:pPr>
        <w:ind w:firstLine="567"/>
        <w:jc w:val="both"/>
        <w:rPr>
          <w:rFonts w:ascii="GHEA Grapalat" w:hAnsi="GHEA Grapalat"/>
          <w:sz w:val="20"/>
          <w:szCs w:val="20"/>
          <w:lang w:eastAsia="ru-RU"/>
        </w:rPr>
      </w:pP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6269E7" w:rsidRPr="005E1F72" w:rsidRDefault="006269E7" w:rsidP="006269E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6269E7" w:rsidRPr="005E1F72" w:rsidRDefault="006269E7" w:rsidP="006269E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701"/>
        <w:gridCol w:w="992"/>
        <w:gridCol w:w="2613"/>
        <w:gridCol w:w="931"/>
        <w:gridCol w:w="959"/>
        <w:gridCol w:w="1127"/>
        <w:gridCol w:w="1129"/>
        <w:gridCol w:w="1189"/>
        <w:gridCol w:w="1209"/>
        <w:gridCol w:w="1293"/>
      </w:tblGrid>
      <w:tr w:rsidR="006269E7" w:rsidRPr="005E1F72" w:rsidTr="006269E7">
        <w:tc>
          <w:tcPr>
            <w:tcW w:w="15425" w:type="dxa"/>
            <w:gridSpan w:val="12"/>
          </w:tcPr>
          <w:p w:rsidR="006269E7" w:rsidRPr="005E1F72" w:rsidRDefault="006269E7" w:rsidP="006269E7">
            <w:pPr>
              <w:jc w:val="center"/>
              <w:rPr>
                <w:rFonts w:ascii="GHEA Grapalat" w:hAnsi="GHEA Grapalat"/>
                <w:sz w:val="18"/>
              </w:rPr>
            </w:pPr>
            <w:r w:rsidRPr="005E1F72">
              <w:rPr>
                <w:rFonts w:ascii="GHEA Grapalat" w:hAnsi="GHEA Grapalat"/>
                <w:sz w:val="18"/>
              </w:rPr>
              <w:t>Ապրանքի</w:t>
            </w:r>
          </w:p>
        </w:tc>
      </w:tr>
      <w:tr w:rsidR="006269E7" w:rsidRPr="005E1F72" w:rsidTr="006269E7">
        <w:trPr>
          <w:trHeight w:val="219"/>
        </w:trPr>
        <w:tc>
          <w:tcPr>
            <w:tcW w:w="1006" w:type="dxa"/>
            <w:vMerge w:val="restart"/>
            <w:vAlign w:val="center"/>
          </w:tcPr>
          <w:p w:rsidR="006269E7" w:rsidRPr="003B4333" w:rsidRDefault="006269E7" w:rsidP="006269E7">
            <w:pPr>
              <w:jc w:val="center"/>
              <w:rPr>
                <w:rFonts w:ascii="GHEA Grapalat" w:hAnsi="GHEA Grapalat"/>
                <w:sz w:val="16"/>
                <w:szCs w:val="16"/>
              </w:rPr>
            </w:pPr>
            <w:r w:rsidRPr="003B4333">
              <w:rPr>
                <w:rFonts w:ascii="GHEA Grapalat" w:hAnsi="GHEA Grapalat"/>
                <w:sz w:val="16"/>
                <w:szCs w:val="16"/>
              </w:rPr>
              <w:t>հրավերով նախատեսված չափաբաժնի համարը</w:t>
            </w:r>
          </w:p>
        </w:tc>
        <w:tc>
          <w:tcPr>
            <w:tcW w:w="1276" w:type="dxa"/>
            <w:vMerge w:val="restart"/>
            <w:vAlign w:val="center"/>
          </w:tcPr>
          <w:p w:rsidR="006269E7" w:rsidRPr="003B4333" w:rsidRDefault="006269E7" w:rsidP="006269E7">
            <w:pPr>
              <w:jc w:val="center"/>
              <w:rPr>
                <w:rFonts w:ascii="GHEA Grapalat" w:hAnsi="GHEA Grapalat"/>
                <w:sz w:val="16"/>
                <w:szCs w:val="16"/>
              </w:rPr>
            </w:pPr>
            <w:r w:rsidRPr="003B4333">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 xml:space="preserve">անվանումը </w:t>
            </w:r>
          </w:p>
        </w:tc>
        <w:tc>
          <w:tcPr>
            <w:tcW w:w="992" w:type="dxa"/>
            <w:vMerge w:val="restart"/>
            <w:vAlign w:val="center"/>
          </w:tcPr>
          <w:p w:rsidR="006269E7" w:rsidRPr="003B4333" w:rsidRDefault="006269E7" w:rsidP="006269E7">
            <w:pPr>
              <w:jc w:val="center"/>
              <w:rPr>
                <w:rFonts w:ascii="GHEA Grapalat" w:hAnsi="GHEA Grapalat"/>
                <w:sz w:val="16"/>
                <w:szCs w:val="16"/>
              </w:rPr>
            </w:pPr>
            <w:r w:rsidRPr="003B4333">
              <w:rPr>
                <w:rFonts w:ascii="GHEA Grapalat" w:hAnsi="GHEA Grapalat"/>
                <w:sz w:val="16"/>
                <w:szCs w:val="16"/>
              </w:rPr>
              <w:t>ապրանքային նշանը, մակիշը և արտադրողի անվանումը **</w:t>
            </w:r>
          </w:p>
        </w:tc>
        <w:tc>
          <w:tcPr>
            <w:tcW w:w="2613"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տեխնիկական բնութագիրը</w:t>
            </w:r>
          </w:p>
        </w:tc>
        <w:tc>
          <w:tcPr>
            <w:tcW w:w="931"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չափման միավորը</w:t>
            </w:r>
          </w:p>
        </w:tc>
        <w:tc>
          <w:tcPr>
            <w:tcW w:w="959"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միավոր գինը/ՀՀ դրամ</w:t>
            </w:r>
          </w:p>
        </w:tc>
        <w:tc>
          <w:tcPr>
            <w:tcW w:w="1127"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ընդհանուր գինը/ՀՀ դրամ</w:t>
            </w:r>
          </w:p>
        </w:tc>
        <w:tc>
          <w:tcPr>
            <w:tcW w:w="1129"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ընդհանուր քանակը</w:t>
            </w:r>
          </w:p>
        </w:tc>
        <w:tc>
          <w:tcPr>
            <w:tcW w:w="3691" w:type="dxa"/>
            <w:gridSpan w:val="3"/>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մատակարարման</w:t>
            </w:r>
          </w:p>
        </w:tc>
      </w:tr>
      <w:tr w:rsidR="006269E7" w:rsidRPr="005E1F72" w:rsidTr="006269E7">
        <w:trPr>
          <w:trHeight w:val="445"/>
        </w:trPr>
        <w:tc>
          <w:tcPr>
            <w:tcW w:w="1006" w:type="dxa"/>
            <w:vMerge/>
            <w:vAlign w:val="center"/>
          </w:tcPr>
          <w:p w:rsidR="006269E7" w:rsidRPr="005E1F72" w:rsidRDefault="006269E7" w:rsidP="006269E7">
            <w:pPr>
              <w:jc w:val="center"/>
              <w:rPr>
                <w:rFonts w:ascii="GHEA Grapalat" w:hAnsi="GHEA Grapalat"/>
                <w:sz w:val="18"/>
              </w:rPr>
            </w:pPr>
          </w:p>
        </w:tc>
        <w:tc>
          <w:tcPr>
            <w:tcW w:w="1276" w:type="dxa"/>
            <w:vMerge/>
            <w:vAlign w:val="center"/>
          </w:tcPr>
          <w:p w:rsidR="006269E7" w:rsidRPr="005E1F72" w:rsidRDefault="006269E7" w:rsidP="006269E7">
            <w:pPr>
              <w:jc w:val="center"/>
              <w:rPr>
                <w:rFonts w:ascii="GHEA Grapalat" w:hAnsi="GHEA Grapalat"/>
                <w:sz w:val="18"/>
              </w:rPr>
            </w:pPr>
          </w:p>
        </w:tc>
        <w:tc>
          <w:tcPr>
            <w:tcW w:w="1701" w:type="dxa"/>
            <w:vMerge/>
            <w:vAlign w:val="center"/>
          </w:tcPr>
          <w:p w:rsidR="006269E7" w:rsidRPr="005E1F72" w:rsidRDefault="006269E7" w:rsidP="006269E7">
            <w:pPr>
              <w:jc w:val="center"/>
              <w:rPr>
                <w:rFonts w:ascii="GHEA Grapalat" w:hAnsi="GHEA Grapalat"/>
                <w:sz w:val="18"/>
              </w:rPr>
            </w:pPr>
          </w:p>
        </w:tc>
        <w:tc>
          <w:tcPr>
            <w:tcW w:w="992" w:type="dxa"/>
            <w:vMerge/>
            <w:vAlign w:val="center"/>
          </w:tcPr>
          <w:p w:rsidR="006269E7" w:rsidRPr="005E1F72" w:rsidRDefault="006269E7" w:rsidP="006269E7">
            <w:pPr>
              <w:jc w:val="center"/>
              <w:rPr>
                <w:rFonts w:ascii="GHEA Grapalat" w:hAnsi="GHEA Grapalat"/>
                <w:sz w:val="18"/>
              </w:rPr>
            </w:pPr>
          </w:p>
        </w:tc>
        <w:tc>
          <w:tcPr>
            <w:tcW w:w="2613" w:type="dxa"/>
            <w:vMerge/>
            <w:vAlign w:val="center"/>
          </w:tcPr>
          <w:p w:rsidR="006269E7" w:rsidRPr="005E1F72" w:rsidRDefault="006269E7" w:rsidP="006269E7">
            <w:pPr>
              <w:jc w:val="center"/>
              <w:rPr>
                <w:rFonts w:ascii="GHEA Grapalat" w:hAnsi="GHEA Grapalat"/>
                <w:sz w:val="18"/>
              </w:rPr>
            </w:pPr>
          </w:p>
        </w:tc>
        <w:tc>
          <w:tcPr>
            <w:tcW w:w="931" w:type="dxa"/>
            <w:vMerge/>
            <w:vAlign w:val="center"/>
          </w:tcPr>
          <w:p w:rsidR="006269E7" w:rsidRPr="005E1F72" w:rsidRDefault="006269E7" w:rsidP="006269E7">
            <w:pPr>
              <w:jc w:val="center"/>
              <w:rPr>
                <w:rFonts w:ascii="GHEA Grapalat" w:hAnsi="GHEA Grapalat"/>
                <w:sz w:val="18"/>
              </w:rPr>
            </w:pPr>
          </w:p>
        </w:tc>
        <w:tc>
          <w:tcPr>
            <w:tcW w:w="959" w:type="dxa"/>
            <w:vMerge/>
            <w:vAlign w:val="center"/>
          </w:tcPr>
          <w:p w:rsidR="006269E7" w:rsidRPr="005E1F72" w:rsidRDefault="006269E7" w:rsidP="006269E7">
            <w:pPr>
              <w:jc w:val="center"/>
              <w:rPr>
                <w:rFonts w:ascii="GHEA Grapalat" w:hAnsi="GHEA Grapalat"/>
                <w:sz w:val="18"/>
              </w:rPr>
            </w:pPr>
          </w:p>
        </w:tc>
        <w:tc>
          <w:tcPr>
            <w:tcW w:w="1127" w:type="dxa"/>
            <w:vMerge/>
            <w:vAlign w:val="center"/>
          </w:tcPr>
          <w:p w:rsidR="006269E7" w:rsidRPr="005E1F72" w:rsidRDefault="006269E7" w:rsidP="006269E7">
            <w:pPr>
              <w:jc w:val="center"/>
              <w:rPr>
                <w:rFonts w:ascii="GHEA Grapalat" w:hAnsi="GHEA Grapalat"/>
                <w:sz w:val="18"/>
              </w:rPr>
            </w:pPr>
          </w:p>
        </w:tc>
        <w:tc>
          <w:tcPr>
            <w:tcW w:w="1129" w:type="dxa"/>
            <w:vMerge/>
            <w:vAlign w:val="center"/>
          </w:tcPr>
          <w:p w:rsidR="006269E7" w:rsidRPr="005E1F72" w:rsidRDefault="006269E7" w:rsidP="006269E7">
            <w:pPr>
              <w:jc w:val="center"/>
              <w:rPr>
                <w:rFonts w:ascii="GHEA Grapalat" w:hAnsi="GHEA Grapalat"/>
                <w:sz w:val="18"/>
              </w:rPr>
            </w:pPr>
          </w:p>
        </w:tc>
        <w:tc>
          <w:tcPr>
            <w:tcW w:w="1189"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հասցեն</w:t>
            </w:r>
          </w:p>
        </w:tc>
        <w:tc>
          <w:tcPr>
            <w:tcW w:w="1209"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ենթակա քանակը</w:t>
            </w:r>
          </w:p>
        </w:tc>
        <w:tc>
          <w:tcPr>
            <w:tcW w:w="1293"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Ժամկետը***</w:t>
            </w:r>
          </w:p>
          <w:p w:rsidR="006269E7" w:rsidRPr="005E1F72" w:rsidRDefault="006269E7" w:rsidP="006269E7">
            <w:pPr>
              <w:jc w:val="center"/>
              <w:rPr>
                <w:rFonts w:ascii="GHEA Grapalat" w:hAnsi="GHEA Grapalat"/>
                <w:sz w:val="18"/>
              </w:rPr>
            </w:pPr>
          </w:p>
        </w:tc>
      </w:tr>
      <w:tr w:rsidR="006269E7" w:rsidRPr="002557BC"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2927D3" w:rsidRDefault="006269E7" w:rsidP="006269E7">
            <w:pPr>
              <w:jc w:val="center"/>
              <w:rPr>
                <w:rFonts w:ascii="Sylfaen" w:hAnsi="Sylfaen"/>
                <w:sz w:val="20"/>
              </w:rPr>
            </w:pPr>
            <w:r w:rsidRPr="002927D3">
              <w:rPr>
                <w:rFonts w:ascii="Sylfaen" w:hAnsi="Sylfaen"/>
                <w:sz w:val="20"/>
              </w:rPr>
              <w:t>1</w:t>
            </w:r>
          </w:p>
        </w:tc>
        <w:tc>
          <w:tcPr>
            <w:tcW w:w="1276" w:type="dxa"/>
            <w:vAlign w:val="center"/>
          </w:tcPr>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Pr="006269E7" w:rsidRDefault="006269E7" w:rsidP="006269E7">
            <w:pPr>
              <w:jc w:val="center"/>
              <w:rPr>
                <w:rFonts w:ascii="GHEA Grapalat" w:hAnsi="GHEA Grapalat"/>
                <w:sz w:val="16"/>
                <w:szCs w:val="16"/>
              </w:rPr>
            </w:pPr>
            <w:r>
              <w:rPr>
                <w:rFonts w:ascii="GHEA Grapalat" w:hAnsi="GHEA Grapalat"/>
                <w:sz w:val="16"/>
                <w:szCs w:val="16"/>
              </w:rPr>
              <w:t>30121310/</w:t>
            </w:r>
            <w:r>
              <w:rPr>
                <w:rFonts w:ascii="Arial Unicode" w:hAnsi="Arial Unicode"/>
                <w:sz w:val="16"/>
                <w:szCs w:val="16"/>
                <w:lang w:val="ru-RU"/>
              </w:rPr>
              <w:t>50</w:t>
            </w:r>
            <w:r>
              <w:rPr>
                <w:rFonts w:ascii="Arial Unicode" w:hAnsi="Arial Unicode"/>
                <w:sz w:val="16"/>
                <w:szCs w:val="16"/>
              </w:rPr>
              <w:t>1</w:t>
            </w:r>
          </w:p>
        </w:tc>
        <w:tc>
          <w:tcPr>
            <w:tcW w:w="1701" w:type="dxa"/>
            <w:vAlign w:val="center"/>
          </w:tcPr>
          <w:p w:rsidR="006269E7" w:rsidRPr="006269E7"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Գրասենյակային</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մեքենաների</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մասեր</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և</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պարագաներ</w:t>
            </w:r>
          </w:p>
        </w:tc>
        <w:tc>
          <w:tcPr>
            <w:tcW w:w="992" w:type="dxa"/>
          </w:tcPr>
          <w:p w:rsidR="006269E7" w:rsidRPr="006269E7" w:rsidRDefault="006269E7" w:rsidP="006269E7">
            <w:pPr>
              <w:jc w:val="center"/>
              <w:rPr>
                <w:rFonts w:ascii="Sylfaen" w:hAnsi="Sylfaen"/>
                <w:sz w:val="20"/>
              </w:rPr>
            </w:pPr>
          </w:p>
        </w:tc>
        <w:tc>
          <w:tcPr>
            <w:tcW w:w="2613" w:type="dxa"/>
            <w:vAlign w:val="center"/>
          </w:tcPr>
          <w:p w:rsidR="006269E7" w:rsidRPr="002557BC" w:rsidRDefault="006269E7" w:rsidP="006269E7">
            <w:pPr>
              <w:jc w:val="center"/>
              <w:rPr>
                <w:rFonts w:ascii="GHEA Grapalat" w:hAnsi="GHEA Grapalat" w:cs="Times Armenian"/>
                <w:sz w:val="16"/>
                <w:szCs w:val="18"/>
              </w:rPr>
            </w:pPr>
            <w:r w:rsidRPr="002927D3">
              <w:rPr>
                <w:rFonts w:ascii="GHEA Grapalat" w:hAnsi="GHEA Grapalat" w:cs="Times Armenian"/>
                <w:sz w:val="16"/>
                <w:szCs w:val="18"/>
              </w:rPr>
              <w:t>Mag</w:t>
            </w:r>
            <w:r w:rsidRPr="002557BC">
              <w:rPr>
                <w:rFonts w:ascii="GHEA Grapalat" w:hAnsi="GHEA Grapalat" w:cs="Times Armenian"/>
                <w:sz w:val="16"/>
                <w:szCs w:val="18"/>
              </w:rPr>
              <w:t xml:space="preserve">. </w:t>
            </w:r>
            <w:r w:rsidRPr="002927D3">
              <w:rPr>
                <w:rFonts w:ascii="GHEA Grapalat" w:hAnsi="GHEA Grapalat" w:cs="Times Armenian"/>
                <w:sz w:val="16"/>
                <w:szCs w:val="18"/>
              </w:rPr>
              <w:t>Roller</w:t>
            </w:r>
            <w:r w:rsidRPr="002557BC">
              <w:rPr>
                <w:rFonts w:ascii="GHEA Grapalat" w:hAnsi="GHEA Grapalat" w:cs="Times Armenian"/>
                <w:sz w:val="16"/>
                <w:szCs w:val="18"/>
              </w:rPr>
              <w:t xml:space="preserve"> </w:t>
            </w:r>
            <w:r w:rsidRPr="002927D3">
              <w:rPr>
                <w:rFonts w:ascii="GHEA Grapalat" w:hAnsi="GHEA Grapalat" w:cs="Times Armenian"/>
                <w:sz w:val="16"/>
                <w:szCs w:val="18"/>
              </w:rPr>
              <w:t>HP</w:t>
            </w:r>
            <w:r w:rsidRPr="002557BC">
              <w:rPr>
                <w:rFonts w:ascii="GHEA Grapalat" w:hAnsi="GHEA Grapalat" w:cs="Times Armenian"/>
                <w:sz w:val="16"/>
                <w:szCs w:val="18"/>
              </w:rPr>
              <w:t xml:space="preserve"> </w:t>
            </w:r>
            <w:r w:rsidRPr="002927D3">
              <w:rPr>
                <w:rFonts w:ascii="GHEA Grapalat" w:hAnsi="GHEA Grapalat" w:cs="Times Armenian"/>
                <w:sz w:val="16"/>
                <w:szCs w:val="18"/>
              </w:rPr>
              <w:t>LJ</w:t>
            </w:r>
            <w:r w:rsidRPr="002557BC">
              <w:rPr>
                <w:rFonts w:ascii="GHEA Grapalat" w:hAnsi="GHEA Grapalat" w:cs="Times Armenian"/>
                <w:sz w:val="16"/>
                <w:szCs w:val="18"/>
              </w:rPr>
              <w:t xml:space="preserve"> 1010,1005 /</w:t>
            </w:r>
            <w:r w:rsidRPr="002927D3">
              <w:rPr>
                <w:rFonts w:ascii="GHEA Grapalat" w:hAnsi="GHEA Grapalat" w:cs="Times Armenian"/>
                <w:sz w:val="16"/>
                <w:szCs w:val="18"/>
                <w:lang w:val="ru-RU"/>
              </w:rPr>
              <w:t>մագնիսական</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լիսեռ</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կամ</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համարժեքը</w:t>
            </w:r>
          </w:p>
          <w:p w:rsidR="006269E7" w:rsidRPr="002557BC" w:rsidRDefault="006269E7" w:rsidP="006269E7">
            <w:pPr>
              <w:jc w:val="center"/>
              <w:rPr>
                <w:rFonts w:ascii="GHEA Grapalat" w:hAnsi="GHEA Grapalat" w:cs="Times Armenian"/>
                <w:sz w:val="16"/>
                <w:szCs w:val="18"/>
              </w:rPr>
            </w:pPr>
          </w:p>
          <w:p w:rsidR="006269E7" w:rsidRPr="002557BC"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eastAsia="ru-RU"/>
              </w:rPr>
            </w:pPr>
            <w:r w:rsidRPr="002927D3">
              <w:rPr>
                <w:rFonts w:ascii="Sylfaen" w:hAnsi="Sylfaen" w:cs="Sylfaen"/>
                <w:bCs/>
                <w:sz w:val="16"/>
                <w:szCs w:val="18"/>
                <w:lang w:val="ru-RU" w:eastAsia="ru-RU"/>
              </w:rPr>
              <w:t>հ</w:t>
            </w:r>
            <w:r w:rsidRPr="002927D3">
              <w:rPr>
                <w:rFonts w:ascii="Sylfaen" w:hAnsi="Sylfaen" w:cs="Sylfaen"/>
                <w:bCs/>
                <w:sz w:val="16"/>
                <w:szCs w:val="18"/>
                <w:lang w:eastAsia="ru-RU"/>
              </w:rPr>
              <w:t>ատ</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706E8A"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43</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706E8A"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43</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r w:rsidR="006269E7" w:rsidRPr="002557BC"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EC3F8A" w:rsidRDefault="006269E7" w:rsidP="006269E7">
            <w:pPr>
              <w:jc w:val="center"/>
              <w:rPr>
                <w:rFonts w:ascii="Sylfaen" w:hAnsi="Sylfaen"/>
                <w:sz w:val="20"/>
                <w:lang w:val="ru-RU"/>
              </w:rPr>
            </w:pPr>
            <w:r>
              <w:rPr>
                <w:rFonts w:ascii="Sylfaen" w:hAnsi="Sylfaen"/>
                <w:sz w:val="20"/>
                <w:lang w:val="ru-RU"/>
              </w:rPr>
              <w:t>2</w:t>
            </w:r>
          </w:p>
        </w:tc>
        <w:tc>
          <w:tcPr>
            <w:tcW w:w="1276" w:type="dxa"/>
            <w:vAlign w:val="center"/>
          </w:tcPr>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Pr="006269E7" w:rsidRDefault="006269E7" w:rsidP="006269E7">
            <w:pPr>
              <w:jc w:val="center"/>
              <w:rPr>
                <w:rFonts w:ascii="GHEA Grapalat" w:hAnsi="GHEA Grapalat"/>
                <w:sz w:val="16"/>
                <w:szCs w:val="16"/>
              </w:rPr>
            </w:pPr>
            <w:r>
              <w:rPr>
                <w:rFonts w:ascii="GHEA Grapalat" w:hAnsi="GHEA Grapalat"/>
                <w:sz w:val="16"/>
                <w:szCs w:val="16"/>
              </w:rPr>
              <w:t>30121310/</w:t>
            </w:r>
            <w:r>
              <w:rPr>
                <w:rFonts w:ascii="GHEA Grapalat" w:hAnsi="GHEA Grapalat"/>
                <w:sz w:val="16"/>
                <w:szCs w:val="16"/>
                <w:lang w:val="ru-RU"/>
              </w:rPr>
              <w:t>50</w:t>
            </w:r>
            <w:r>
              <w:rPr>
                <w:rFonts w:ascii="GHEA Grapalat" w:hAnsi="GHEA Grapalat"/>
                <w:sz w:val="16"/>
                <w:szCs w:val="16"/>
              </w:rPr>
              <w:t>2</w:t>
            </w:r>
          </w:p>
        </w:tc>
        <w:tc>
          <w:tcPr>
            <w:tcW w:w="1701" w:type="dxa"/>
            <w:vAlign w:val="center"/>
          </w:tcPr>
          <w:p w:rsidR="006269E7" w:rsidRPr="006269E7"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Գրասենյակային</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մեքենաների</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մասեր</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և</w:t>
            </w:r>
            <w:r w:rsidRPr="002927D3">
              <w:rPr>
                <w:rFonts w:ascii="GHEA Grapalat" w:hAnsi="GHEA Grapalat" w:cs="Sylfaen"/>
                <w:b/>
                <w:sz w:val="16"/>
                <w:szCs w:val="16"/>
                <w:lang w:val="af-ZA"/>
              </w:rPr>
              <w:t xml:space="preserve"> </w:t>
            </w:r>
            <w:r w:rsidRPr="002927D3">
              <w:rPr>
                <w:rFonts w:ascii="GHEA Grapalat" w:hAnsi="GHEA Grapalat" w:cs="Sylfaen"/>
                <w:b/>
                <w:sz w:val="16"/>
                <w:szCs w:val="16"/>
                <w:lang w:val="ru-RU"/>
              </w:rPr>
              <w:t>պարագաներ</w:t>
            </w:r>
          </w:p>
        </w:tc>
        <w:tc>
          <w:tcPr>
            <w:tcW w:w="992" w:type="dxa"/>
          </w:tcPr>
          <w:p w:rsidR="006269E7" w:rsidRPr="006269E7" w:rsidRDefault="006269E7" w:rsidP="006269E7">
            <w:pPr>
              <w:jc w:val="center"/>
              <w:rPr>
                <w:rFonts w:ascii="Sylfaen" w:hAnsi="Sylfaen"/>
                <w:sz w:val="20"/>
              </w:rPr>
            </w:pPr>
          </w:p>
        </w:tc>
        <w:tc>
          <w:tcPr>
            <w:tcW w:w="2613" w:type="dxa"/>
            <w:vAlign w:val="center"/>
          </w:tcPr>
          <w:p w:rsidR="006269E7" w:rsidRPr="002557BC" w:rsidRDefault="006269E7" w:rsidP="006269E7">
            <w:pPr>
              <w:jc w:val="center"/>
              <w:rPr>
                <w:rFonts w:ascii="GHEA Grapalat" w:hAnsi="GHEA Grapalat" w:cs="Times Armenian"/>
                <w:sz w:val="16"/>
                <w:szCs w:val="18"/>
              </w:rPr>
            </w:pPr>
            <w:r>
              <w:rPr>
                <w:rFonts w:ascii="GHEA Grapalat" w:hAnsi="GHEA Grapalat" w:cs="Times Armenian"/>
                <w:sz w:val="16"/>
                <w:szCs w:val="18"/>
              </w:rPr>
              <w:t>Samsung</w:t>
            </w:r>
            <w:r w:rsidRPr="002557BC">
              <w:rPr>
                <w:rFonts w:ascii="GHEA Grapalat" w:hAnsi="GHEA Grapalat" w:cs="Times Armenian"/>
                <w:sz w:val="16"/>
                <w:szCs w:val="18"/>
              </w:rPr>
              <w:t xml:space="preserve"> </w:t>
            </w:r>
            <w:r w:rsidRPr="00DD32B6">
              <w:rPr>
                <w:rFonts w:ascii="GHEA Grapalat" w:hAnsi="GHEA Grapalat" w:cs="Times Armenian"/>
                <w:sz w:val="16"/>
                <w:szCs w:val="18"/>
              </w:rPr>
              <w:t>D</w:t>
            </w:r>
            <w:r w:rsidRPr="002557BC">
              <w:rPr>
                <w:rFonts w:ascii="GHEA Grapalat" w:hAnsi="GHEA Grapalat" w:cs="Times Armenian"/>
                <w:sz w:val="16"/>
                <w:szCs w:val="18"/>
              </w:rPr>
              <w:t>101</w:t>
            </w:r>
            <w:r w:rsidRPr="00DD32B6">
              <w:rPr>
                <w:rFonts w:ascii="GHEA Grapalat" w:hAnsi="GHEA Grapalat" w:cs="Times Armenian"/>
                <w:sz w:val="16"/>
                <w:szCs w:val="18"/>
              </w:rPr>
              <w:t>S</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մագնիսական</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լիսեռ</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կամ</w:t>
            </w:r>
            <w:r w:rsidRPr="002557BC">
              <w:rPr>
                <w:rFonts w:ascii="GHEA Grapalat" w:hAnsi="GHEA Grapalat" w:cs="Times Armenian"/>
                <w:sz w:val="16"/>
                <w:szCs w:val="18"/>
              </w:rPr>
              <w:t xml:space="preserve"> </w:t>
            </w:r>
            <w:r w:rsidRPr="002927D3">
              <w:rPr>
                <w:rFonts w:ascii="GHEA Grapalat" w:hAnsi="GHEA Grapalat" w:cs="Times Armenian"/>
                <w:sz w:val="16"/>
                <w:szCs w:val="18"/>
                <w:lang w:val="ru-RU"/>
              </w:rPr>
              <w:t>համարժեքը</w:t>
            </w:r>
          </w:p>
          <w:p w:rsidR="006269E7" w:rsidRPr="002557BC" w:rsidRDefault="006269E7" w:rsidP="006269E7">
            <w:pPr>
              <w:jc w:val="center"/>
              <w:rPr>
                <w:rFonts w:ascii="GHEA Grapalat" w:hAnsi="GHEA Grapalat" w:cs="Times Armenian"/>
                <w:sz w:val="16"/>
                <w:szCs w:val="18"/>
              </w:rPr>
            </w:pPr>
          </w:p>
          <w:p w:rsidR="006269E7" w:rsidRPr="002557BC"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eastAsia="ru-RU"/>
              </w:rPr>
            </w:pPr>
            <w:r w:rsidRPr="002927D3">
              <w:rPr>
                <w:rFonts w:ascii="Sylfaen" w:hAnsi="Sylfaen" w:cs="Sylfaen"/>
                <w:bCs/>
                <w:sz w:val="16"/>
                <w:szCs w:val="18"/>
                <w:lang w:val="ru-RU" w:eastAsia="ru-RU"/>
              </w:rPr>
              <w:t>հ</w:t>
            </w:r>
            <w:r w:rsidRPr="002927D3">
              <w:rPr>
                <w:rFonts w:ascii="Sylfaen" w:hAnsi="Sylfaen" w:cs="Sylfaen"/>
                <w:bCs/>
                <w:sz w:val="16"/>
                <w:szCs w:val="18"/>
                <w:lang w:eastAsia="ru-RU"/>
              </w:rPr>
              <w:t>ատ</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436921"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436921"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r w:rsidR="006269E7" w:rsidRPr="002557BC"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4336B5" w:rsidRDefault="006269E7" w:rsidP="006269E7">
            <w:pPr>
              <w:jc w:val="center"/>
              <w:rPr>
                <w:rFonts w:ascii="Sylfaen" w:hAnsi="Sylfaen"/>
                <w:sz w:val="20"/>
                <w:lang w:val="ru-RU"/>
              </w:rPr>
            </w:pPr>
            <w:r>
              <w:rPr>
                <w:rFonts w:ascii="Sylfaen" w:hAnsi="Sylfaen"/>
                <w:sz w:val="20"/>
                <w:lang w:val="ru-RU"/>
              </w:rPr>
              <w:t>3</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6269E7" w:rsidRDefault="006269E7" w:rsidP="006269E7">
            <w:pPr>
              <w:jc w:val="center"/>
              <w:rPr>
                <w:rFonts w:ascii="GHEA Grapalat" w:hAnsi="GHEA Grapalat"/>
                <w:sz w:val="16"/>
                <w:szCs w:val="16"/>
              </w:rPr>
            </w:pPr>
            <w:r w:rsidRPr="002927D3">
              <w:rPr>
                <w:rFonts w:ascii="GHEA Grapalat" w:hAnsi="GHEA Grapalat" w:cs="Calibri"/>
                <w:color w:val="000000"/>
                <w:sz w:val="16"/>
                <w:szCs w:val="16"/>
              </w:rPr>
              <w:t>30121390</w:t>
            </w:r>
            <w:r>
              <w:rPr>
                <w:rFonts w:ascii="GHEA Grapalat" w:hAnsi="GHEA Grapalat" w:cs="Calibri"/>
                <w:color w:val="000000"/>
                <w:sz w:val="16"/>
                <w:szCs w:val="16"/>
              </w:rPr>
              <w:t>/</w:t>
            </w:r>
            <w:r>
              <w:rPr>
                <w:rFonts w:ascii="GHEA Grapalat" w:hAnsi="GHEA Grapalat" w:cs="Calibri"/>
                <w:color w:val="000000"/>
                <w:sz w:val="16"/>
                <w:szCs w:val="16"/>
                <w:lang w:val="ru-RU"/>
              </w:rPr>
              <w:t>50</w:t>
            </w:r>
            <w:r>
              <w:rPr>
                <w:rFonts w:ascii="GHEA Grapalat" w:hAnsi="GHEA Grapalat" w:cs="Calibri"/>
                <w:color w:val="000000"/>
                <w:sz w:val="16"/>
                <w:szCs w:val="16"/>
              </w:rPr>
              <w:t>1</w:t>
            </w:r>
          </w:p>
        </w:tc>
        <w:tc>
          <w:tcPr>
            <w:tcW w:w="1701" w:type="dxa"/>
            <w:vAlign w:val="center"/>
          </w:tcPr>
          <w:p w:rsidR="006269E7" w:rsidRPr="002927D3"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Գրասենյակային</w:t>
            </w:r>
            <w:r w:rsidRPr="002927D3">
              <w:rPr>
                <w:rFonts w:ascii="GHEA Grapalat" w:hAnsi="GHEA Grapalat" w:cs="Sylfaen"/>
                <w:b/>
                <w:sz w:val="16"/>
                <w:szCs w:val="16"/>
              </w:rPr>
              <w:t xml:space="preserve"> </w:t>
            </w:r>
            <w:r w:rsidRPr="002927D3">
              <w:rPr>
                <w:rFonts w:ascii="GHEA Grapalat" w:hAnsi="GHEA Grapalat" w:cs="Sylfaen"/>
                <w:b/>
                <w:sz w:val="16"/>
                <w:szCs w:val="16"/>
                <w:lang w:val="ru-RU"/>
              </w:rPr>
              <w:t>մեքենաների</w:t>
            </w:r>
            <w:r w:rsidRPr="002927D3">
              <w:rPr>
                <w:rFonts w:ascii="GHEA Grapalat" w:hAnsi="GHEA Grapalat" w:cs="Sylfaen"/>
                <w:b/>
                <w:sz w:val="16"/>
                <w:szCs w:val="16"/>
              </w:rPr>
              <w:t xml:space="preserve"> </w:t>
            </w:r>
            <w:r w:rsidRPr="002927D3">
              <w:rPr>
                <w:rFonts w:ascii="GHEA Grapalat" w:hAnsi="GHEA Grapalat" w:cs="Sylfaen"/>
                <w:b/>
                <w:sz w:val="16"/>
                <w:szCs w:val="16"/>
                <w:lang w:val="ru-RU"/>
              </w:rPr>
              <w:t>թմբկագլաններ</w:t>
            </w:r>
          </w:p>
          <w:p w:rsidR="006269E7" w:rsidRPr="002927D3" w:rsidRDefault="006269E7" w:rsidP="006269E7">
            <w:pPr>
              <w:jc w:val="center"/>
              <w:rPr>
                <w:rFonts w:ascii="GHEA Grapalat" w:hAnsi="GHEA Grapalat" w:cs="Sylfaen"/>
                <w:b/>
                <w:sz w:val="16"/>
                <w:szCs w:val="16"/>
                <w:lang w:val="af-ZA"/>
              </w:rPr>
            </w:pPr>
          </w:p>
        </w:tc>
        <w:tc>
          <w:tcPr>
            <w:tcW w:w="992" w:type="dxa"/>
          </w:tcPr>
          <w:p w:rsidR="006269E7" w:rsidRPr="00A72BAA" w:rsidRDefault="006269E7" w:rsidP="006269E7">
            <w:pPr>
              <w:jc w:val="center"/>
              <w:rPr>
                <w:rFonts w:ascii="Sylfaen" w:hAnsi="Sylfaen"/>
                <w:sz w:val="20"/>
              </w:rPr>
            </w:pPr>
          </w:p>
        </w:tc>
        <w:tc>
          <w:tcPr>
            <w:tcW w:w="2613" w:type="dxa"/>
            <w:vAlign w:val="center"/>
          </w:tcPr>
          <w:p w:rsidR="006269E7" w:rsidRPr="002927D3" w:rsidRDefault="006269E7" w:rsidP="006269E7">
            <w:pPr>
              <w:jc w:val="center"/>
              <w:rPr>
                <w:rFonts w:ascii="GHEA Grapalat" w:hAnsi="GHEA Grapalat" w:cs="Sylfaen"/>
                <w:b/>
                <w:sz w:val="16"/>
                <w:szCs w:val="16"/>
              </w:rPr>
            </w:pPr>
            <w:r w:rsidRPr="002927D3">
              <w:rPr>
                <w:rFonts w:ascii="GHEA Grapalat" w:hAnsi="GHEA Grapalat" w:cs="Times Armenian"/>
                <w:sz w:val="16"/>
                <w:szCs w:val="18"/>
              </w:rPr>
              <w:t>HP LJ 1010</w:t>
            </w:r>
            <w:r w:rsidRPr="00EC3F8A">
              <w:rPr>
                <w:rFonts w:ascii="GHEA Grapalat" w:hAnsi="GHEA Grapalat" w:cs="Times Armenian"/>
                <w:sz w:val="16"/>
                <w:szCs w:val="18"/>
              </w:rPr>
              <w:t>,1005</w:t>
            </w:r>
            <w:r w:rsidRPr="002927D3">
              <w:rPr>
                <w:rFonts w:ascii="GHEA Grapalat" w:hAnsi="GHEA Grapalat" w:cs="Times Armenian"/>
                <w:sz w:val="16"/>
                <w:szCs w:val="18"/>
              </w:rPr>
              <w:t xml:space="preserve">,  </w:t>
            </w:r>
            <w:r w:rsidRPr="006E2F4C">
              <w:rPr>
                <w:rFonts w:ascii="GHEA Grapalat" w:hAnsi="GHEA Grapalat" w:cs="Sylfaen"/>
                <w:b/>
                <w:sz w:val="16"/>
                <w:szCs w:val="16"/>
              </w:rPr>
              <w:t xml:space="preserve"> </w:t>
            </w:r>
            <w:r>
              <w:rPr>
                <w:rFonts w:ascii="GHEA Grapalat" w:hAnsi="GHEA Grapalat" w:cs="Sylfaen"/>
                <w:b/>
                <w:sz w:val="16"/>
                <w:szCs w:val="16"/>
                <w:lang w:val="ru-RU"/>
              </w:rPr>
              <w:t>/</w:t>
            </w:r>
            <w:r w:rsidRPr="002927D3">
              <w:rPr>
                <w:rFonts w:ascii="GHEA Grapalat" w:hAnsi="GHEA Grapalat" w:cs="Sylfaen"/>
                <w:b/>
                <w:sz w:val="16"/>
                <w:szCs w:val="16"/>
                <w:lang w:val="ru-RU"/>
              </w:rPr>
              <w:t>թմբկագլաններ</w:t>
            </w:r>
            <w:r>
              <w:rPr>
                <w:rFonts w:ascii="GHEA Grapalat" w:hAnsi="GHEA Grapalat" w:cs="Sylfaen"/>
                <w:b/>
                <w:sz w:val="16"/>
                <w:szCs w:val="16"/>
                <w:lang w:val="ru-RU"/>
              </w:rPr>
              <w:t>/</w:t>
            </w:r>
          </w:p>
          <w:p w:rsidR="006269E7" w:rsidRPr="002927D3" w:rsidRDefault="006269E7" w:rsidP="006269E7">
            <w:pPr>
              <w:jc w:val="center"/>
              <w:rPr>
                <w:rFonts w:ascii="GHEA Grapalat" w:hAnsi="GHEA Grapalat" w:cs="Times Armenian"/>
                <w:sz w:val="16"/>
                <w:szCs w:val="18"/>
              </w:rPr>
            </w:pPr>
            <w:r w:rsidRPr="002927D3">
              <w:rPr>
                <w:rFonts w:ascii="GHEA Grapalat" w:hAnsi="GHEA Grapalat" w:cs="Times Armenian"/>
                <w:sz w:val="16"/>
                <w:szCs w:val="18"/>
              </w:rPr>
              <w:t>կամ համարժեքը</w:t>
            </w:r>
          </w:p>
          <w:p w:rsidR="006269E7" w:rsidRPr="002927D3" w:rsidRDefault="006269E7" w:rsidP="006269E7">
            <w:pPr>
              <w:jc w:val="center"/>
              <w:rPr>
                <w:rFonts w:ascii="GHEA Grapalat" w:hAnsi="GHEA Grapalat" w:cs="Times Armenian"/>
                <w:sz w:val="16"/>
                <w:szCs w:val="18"/>
              </w:rPr>
            </w:pPr>
          </w:p>
          <w:p w:rsidR="006269E7" w:rsidRPr="002927D3"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հատ</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716B59"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44</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716B59"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44</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r w:rsidR="006269E7" w:rsidRPr="002557BC"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4336B5" w:rsidRDefault="006269E7" w:rsidP="006269E7">
            <w:pPr>
              <w:jc w:val="center"/>
              <w:rPr>
                <w:rFonts w:ascii="Sylfaen" w:hAnsi="Sylfaen"/>
                <w:sz w:val="20"/>
                <w:lang w:val="ru-RU"/>
              </w:rPr>
            </w:pPr>
            <w:r>
              <w:rPr>
                <w:rFonts w:ascii="Sylfaen" w:hAnsi="Sylfaen"/>
                <w:sz w:val="20"/>
                <w:lang w:val="ru-RU"/>
              </w:rPr>
              <w:t>4</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6269E7" w:rsidRDefault="006269E7" w:rsidP="006269E7">
            <w:pPr>
              <w:jc w:val="center"/>
              <w:rPr>
                <w:rFonts w:ascii="GHEA Grapalat" w:hAnsi="GHEA Grapalat"/>
                <w:sz w:val="16"/>
                <w:szCs w:val="16"/>
              </w:rPr>
            </w:pPr>
            <w:r w:rsidRPr="002927D3">
              <w:rPr>
                <w:rFonts w:ascii="GHEA Grapalat" w:hAnsi="GHEA Grapalat" w:cs="Calibri"/>
                <w:color w:val="000000"/>
                <w:sz w:val="16"/>
                <w:szCs w:val="16"/>
              </w:rPr>
              <w:t>30121390</w:t>
            </w:r>
            <w:r>
              <w:rPr>
                <w:rFonts w:ascii="GHEA Grapalat" w:hAnsi="GHEA Grapalat" w:cs="Calibri"/>
                <w:color w:val="000000"/>
                <w:sz w:val="16"/>
                <w:szCs w:val="16"/>
              </w:rPr>
              <w:t>/</w:t>
            </w:r>
            <w:r>
              <w:rPr>
                <w:rFonts w:ascii="GHEA Grapalat" w:hAnsi="GHEA Grapalat" w:cs="Calibri"/>
                <w:color w:val="000000"/>
                <w:sz w:val="16"/>
                <w:szCs w:val="16"/>
                <w:lang w:val="ru-RU"/>
              </w:rPr>
              <w:t>50</w:t>
            </w:r>
            <w:r>
              <w:rPr>
                <w:rFonts w:ascii="GHEA Grapalat" w:hAnsi="GHEA Grapalat" w:cs="Calibri"/>
                <w:color w:val="000000"/>
                <w:sz w:val="16"/>
                <w:szCs w:val="16"/>
              </w:rPr>
              <w:t>2</w:t>
            </w:r>
          </w:p>
        </w:tc>
        <w:tc>
          <w:tcPr>
            <w:tcW w:w="1701" w:type="dxa"/>
            <w:vAlign w:val="center"/>
          </w:tcPr>
          <w:p w:rsidR="006269E7" w:rsidRPr="002927D3"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Գրասենյակային</w:t>
            </w:r>
            <w:r w:rsidRPr="002927D3">
              <w:rPr>
                <w:rFonts w:ascii="GHEA Grapalat" w:hAnsi="GHEA Grapalat" w:cs="Sylfaen"/>
                <w:b/>
                <w:sz w:val="16"/>
                <w:szCs w:val="16"/>
              </w:rPr>
              <w:t xml:space="preserve"> </w:t>
            </w:r>
            <w:r w:rsidRPr="002927D3">
              <w:rPr>
                <w:rFonts w:ascii="GHEA Grapalat" w:hAnsi="GHEA Grapalat" w:cs="Sylfaen"/>
                <w:b/>
                <w:sz w:val="16"/>
                <w:szCs w:val="16"/>
                <w:lang w:val="ru-RU"/>
              </w:rPr>
              <w:t>մեքենաների</w:t>
            </w:r>
            <w:r w:rsidRPr="002927D3">
              <w:rPr>
                <w:rFonts w:ascii="GHEA Grapalat" w:hAnsi="GHEA Grapalat" w:cs="Sylfaen"/>
                <w:b/>
                <w:sz w:val="16"/>
                <w:szCs w:val="16"/>
              </w:rPr>
              <w:t xml:space="preserve"> </w:t>
            </w:r>
            <w:r w:rsidRPr="002927D3">
              <w:rPr>
                <w:rFonts w:ascii="GHEA Grapalat" w:hAnsi="GHEA Grapalat" w:cs="Sylfaen"/>
                <w:b/>
                <w:sz w:val="16"/>
                <w:szCs w:val="16"/>
                <w:lang w:val="ru-RU"/>
              </w:rPr>
              <w:t>թմբկագլաններ</w:t>
            </w:r>
          </w:p>
          <w:p w:rsidR="006269E7" w:rsidRPr="002927D3" w:rsidRDefault="006269E7" w:rsidP="006269E7">
            <w:pPr>
              <w:jc w:val="center"/>
              <w:rPr>
                <w:rFonts w:ascii="GHEA Grapalat" w:hAnsi="GHEA Grapalat" w:cs="Sylfaen"/>
                <w:b/>
                <w:sz w:val="16"/>
                <w:szCs w:val="16"/>
                <w:lang w:val="af-ZA"/>
              </w:rPr>
            </w:pPr>
          </w:p>
        </w:tc>
        <w:tc>
          <w:tcPr>
            <w:tcW w:w="992" w:type="dxa"/>
          </w:tcPr>
          <w:p w:rsidR="006269E7" w:rsidRPr="008704D8" w:rsidRDefault="006269E7" w:rsidP="006269E7">
            <w:pPr>
              <w:jc w:val="center"/>
              <w:rPr>
                <w:rFonts w:ascii="Sylfaen" w:hAnsi="Sylfaen"/>
                <w:sz w:val="20"/>
              </w:rPr>
            </w:pPr>
          </w:p>
        </w:tc>
        <w:tc>
          <w:tcPr>
            <w:tcW w:w="2613" w:type="dxa"/>
            <w:vAlign w:val="center"/>
          </w:tcPr>
          <w:p w:rsidR="006269E7" w:rsidRPr="002927D3" w:rsidRDefault="006269E7" w:rsidP="006269E7">
            <w:pPr>
              <w:jc w:val="center"/>
              <w:rPr>
                <w:rFonts w:ascii="GHEA Grapalat" w:hAnsi="GHEA Grapalat" w:cs="Sylfaen"/>
                <w:b/>
                <w:sz w:val="16"/>
                <w:szCs w:val="16"/>
              </w:rPr>
            </w:pPr>
            <w:r>
              <w:rPr>
                <w:rFonts w:ascii="GHEA Grapalat" w:hAnsi="GHEA Grapalat" w:cs="Times Armenian"/>
                <w:sz w:val="16"/>
                <w:szCs w:val="18"/>
              </w:rPr>
              <w:t xml:space="preserve">Samsung </w:t>
            </w:r>
            <w:r w:rsidRPr="00DD32B6">
              <w:rPr>
                <w:rFonts w:ascii="GHEA Grapalat" w:hAnsi="GHEA Grapalat" w:cs="Times Armenian"/>
                <w:sz w:val="16"/>
                <w:szCs w:val="18"/>
              </w:rPr>
              <w:t>D</w:t>
            </w:r>
            <w:r w:rsidRPr="00F80C7A">
              <w:rPr>
                <w:rFonts w:ascii="GHEA Grapalat" w:hAnsi="GHEA Grapalat" w:cs="Times Armenian"/>
                <w:sz w:val="16"/>
                <w:szCs w:val="18"/>
              </w:rPr>
              <w:t>101</w:t>
            </w:r>
            <w:r w:rsidRPr="00DD32B6">
              <w:rPr>
                <w:rFonts w:ascii="GHEA Grapalat" w:hAnsi="GHEA Grapalat" w:cs="Times Armenian"/>
                <w:sz w:val="16"/>
                <w:szCs w:val="18"/>
              </w:rPr>
              <w:t>S</w:t>
            </w:r>
            <w:r w:rsidRPr="002927D3">
              <w:rPr>
                <w:rFonts w:ascii="GHEA Grapalat" w:hAnsi="GHEA Grapalat" w:cs="Times Armenian"/>
                <w:sz w:val="16"/>
                <w:szCs w:val="18"/>
              </w:rPr>
              <w:t xml:space="preserve">,    </w:t>
            </w:r>
            <w:r w:rsidRPr="004D097F">
              <w:rPr>
                <w:rFonts w:ascii="GHEA Grapalat" w:hAnsi="GHEA Grapalat" w:cs="Sylfaen"/>
                <w:b/>
                <w:sz w:val="16"/>
                <w:szCs w:val="16"/>
              </w:rPr>
              <w:t xml:space="preserve"> </w:t>
            </w:r>
            <w:r>
              <w:rPr>
                <w:rFonts w:ascii="GHEA Grapalat" w:hAnsi="GHEA Grapalat" w:cs="Sylfaen"/>
                <w:b/>
                <w:sz w:val="16"/>
                <w:szCs w:val="16"/>
                <w:lang w:val="ru-RU"/>
              </w:rPr>
              <w:t>/</w:t>
            </w:r>
            <w:r w:rsidRPr="002927D3">
              <w:rPr>
                <w:rFonts w:ascii="GHEA Grapalat" w:hAnsi="GHEA Grapalat" w:cs="Sylfaen"/>
                <w:b/>
                <w:sz w:val="16"/>
                <w:szCs w:val="16"/>
                <w:lang w:val="ru-RU"/>
              </w:rPr>
              <w:t>թմբկագլաններ</w:t>
            </w:r>
            <w:r>
              <w:rPr>
                <w:rFonts w:ascii="GHEA Grapalat" w:hAnsi="GHEA Grapalat" w:cs="Sylfaen"/>
                <w:b/>
                <w:sz w:val="16"/>
                <w:szCs w:val="16"/>
                <w:lang w:val="ru-RU"/>
              </w:rPr>
              <w:t>/</w:t>
            </w:r>
          </w:p>
          <w:p w:rsidR="006269E7" w:rsidRPr="002927D3" w:rsidRDefault="006269E7" w:rsidP="006269E7">
            <w:pPr>
              <w:jc w:val="center"/>
              <w:rPr>
                <w:rFonts w:ascii="GHEA Grapalat" w:hAnsi="GHEA Grapalat" w:cs="Times Armenian"/>
                <w:sz w:val="16"/>
                <w:szCs w:val="18"/>
              </w:rPr>
            </w:pPr>
            <w:r w:rsidRPr="002927D3">
              <w:rPr>
                <w:rFonts w:ascii="GHEA Grapalat" w:hAnsi="GHEA Grapalat" w:cs="Times Armenian"/>
                <w:sz w:val="16"/>
                <w:szCs w:val="18"/>
              </w:rPr>
              <w:t>կամ համարժեքը</w:t>
            </w:r>
          </w:p>
          <w:p w:rsidR="006269E7" w:rsidRPr="002927D3" w:rsidRDefault="006269E7" w:rsidP="006269E7">
            <w:pPr>
              <w:jc w:val="center"/>
              <w:rPr>
                <w:rFonts w:ascii="GHEA Grapalat" w:hAnsi="GHEA Grapalat" w:cs="Times Armenian"/>
                <w:sz w:val="16"/>
                <w:szCs w:val="18"/>
              </w:rPr>
            </w:pPr>
          </w:p>
          <w:p w:rsidR="006269E7" w:rsidRPr="002927D3"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հատ</w:t>
            </w:r>
          </w:p>
        </w:tc>
        <w:tc>
          <w:tcPr>
            <w:tcW w:w="959" w:type="dxa"/>
            <w:vAlign w:val="center"/>
          </w:tcPr>
          <w:p w:rsidR="006269E7" w:rsidRPr="008704D8" w:rsidRDefault="006269E7" w:rsidP="006269E7">
            <w:pPr>
              <w:jc w:val="center"/>
              <w:rPr>
                <w:rFonts w:ascii="Sylfaen" w:hAnsi="Sylfaen"/>
                <w:sz w:val="20"/>
              </w:rPr>
            </w:pPr>
          </w:p>
        </w:tc>
        <w:tc>
          <w:tcPr>
            <w:tcW w:w="1127" w:type="dxa"/>
            <w:vAlign w:val="center"/>
          </w:tcPr>
          <w:p w:rsidR="006269E7" w:rsidRPr="008704D8" w:rsidRDefault="006269E7" w:rsidP="006269E7">
            <w:pPr>
              <w:jc w:val="center"/>
              <w:rPr>
                <w:rFonts w:ascii="Sylfaen" w:hAnsi="Sylfaen" w:cs="Times Armenian"/>
                <w:sz w:val="20"/>
                <w:szCs w:val="20"/>
                <w:lang w:eastAsia="ru-RU"/>
              </w:rPr>
            </w:pPr>
          </w:p>
        </w:tc>
        <w:tc>
          <w:tcPr>
            <w:tcW w:w="1129" w:type="dxa"/>
            <w:vAlign w:val="center"/>
          </w:tcPr>
          <w:p w:rsidR="006269E7" w:rsidRPr="00F356C7"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F356C7"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r w:rsidR="006269E7" w:rsidRPr="003B4333" w:rsidTr="006269E7">
        <w:trPr>
          <w:trHeight w:val="246"/>
        </w:trPr>
        <w:tc>
          <w:tcPr>
            <w:tcW w:w="1006" w:type="dxa"/>
            <w:vAlign w:val="center"/>
          </w:tcPr>
          <w:p w:rsidR="006269E7" w:rsidRDefault="006269E7" w:rsidP="006269E7">
            <w:pPr>
              <w:jc w:val="center"/>
              <w:rPr>
                <w:rFonts w:ascii="Sylfaen" w:hAnsi="Sylfaen"/>
                <w:sz w:val="20"/>
                <w:lang w:val="ru-RU"/>
              </w:rPr>
            </w:pPr>
            <w:r>
              <w:rPr>
                <w:rFonts w:ascii="Sylfaen" w:hAnsi="Sylfaen"/>
                <w:sz w:val="20"/>
                <w:lang w:val="ru-RU"/>
              </w:rPr>
              <w:t>5</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cs="Calibri"/>
                <w:color w:val="000000"/>
                <w:sz w:val="16"/>
                <w:szCs w:val="16"/>
              </w:rPr>
            </w:pPr>
            <w:r>
              <w:rPr>
                <w:rFonts w:ascii="GHEA Grapalat" w:hAnsi="GHEA Grapalat" w:cs="Calibri"/>
                <w:color w:val="000000"/>
                <w:sz w:val="16"/>
                <w:szCs w:val="16"/>
                <w:lang w:val="ru-RU"/>
              </w:rPr>
              <w:t>30121460</w:t>
            </w:r>
            <w:r w:rsidR="00C8536C">
              <w:rPr>
                <w:rFonts w:ascii="GHEA Grapalat" w:hAnsi="GHEA Grapalat" w:cs="Calibri"/>
                <w:color w:val="000000"/>
                <w:sz w:val="16"/>
                <w:szCs w:val="16"/>
              </w:rPr>
              <w:t>/</w:t>
            </w:r>
            <w:r>
              <w:rPr>
                <w:rFonts w:ascii="GHEA Grapalat" w:hAnsi="GHEA Grapalat" w:cs="Calibri"/>
                <w:color w:val="000000"/>
                <w:sz w:val="16"/>
                <w:szCs w:val="16"/>
                <w:lang w:val="ru-RU"/>
              </w:rPr>
              <w:t>50</w:t>
            </w:r>
            <w:r w:rsidR="00C8536C">
              <w:rPr>
                <w:rFonts w:ascii="GHEA Grapalat" w:hAnsi="GHEA Grapalat" w:cs="Calibri"/>
                <w:color w:val="000000"/>
                <w:sz w:val="16"/>
                <w:szCs w:val="16"/>
              </w:rPr>
              <w:t>2</w:t>
            </w:r>
          </w:p>
        </w:tc>
        <w:tc>
          <w:tcPr>
            <w:tcW w:w="1701" w:type="dxa"/>
            <w:vAlign w:val="center"/>
          </w:tcPr>
          <w:p w:rsidR="006269E7" w:rsidRPr="00EA5F25" w:rsidRDefault="006269E7" w:rsidP="006269E7">
            <w:pPr>
              <w:jc w:val="center"/>
              <w:rPr>
                <w:rFonts w:ascii="GHEA Grapalat" w:hAnsi="GHEA Grapalat" w:cs="Sylfaen"/>
                <w:b/>
                <w:sz w:val="16"/>
                <w:szCs w:val="16"/>
                <w:lang w:val="ru-RU"/>
              </w:rPr>
            </w:pPr>
            <w:r>
              <w:rPr>
                <w:rFonts w:ascii="GHEA Grapalat" w:hAnsi="GHEA Grapalat" w:cs="Sylfaen"/>
                <w:b/>
                <w:sz w:val="16"/>
                <w:szCs w:val="16"/>
                <w:lang w:val="ru-RU"/>
              </w:rPr>
              <w:lastRenderedPageBreak/>
              <w:t xml:space="preserve">Տոներային </w:t>
            </w:r>
            <w:r>
              <w:rPr>
                <w:rFonts w:ascii="GHEA Grapalat" w:hAnsi="GHEA Grapalat" w:cs="Sylfaen"/>
                <w:b/>
                <w:sz w:val="16"/>
                <w:szCs w:val="16"/>
                <w:lang w:val="ru-RU"/>
              </w:rPr>
              <w:lastRenderedPageBreak/>
              <w:t>քարտրիջ</w:t>
            </w:r>
          </w:p>
        </w:tc>
        <w:tc>
          <w:tcPr>
            <w:tcW w:w="992" w:type="dxa"/>
          </w:tcPr>
          <w:p w:rsidR="006269E7" w:rsidRPr="00A72BAA" w:rsidRDefault="006269E7" w:rsidP="006269E7">
            <w:pPr>
              <w:jc w:val="center"/>
              <w:rPr>
                <w:rFonts w:ascii="Sylfaen" w:hAnsi="Sylfaen"/>
                <w:sz w:val="20"/>
              </w:rPr>
            </w:pPr>
          </w:p>
        </w:tc>
        <w:tc>
          <w:tcPr>
            <w:tcW w:w="2613" w:type="dxa"/>
            <w:vAlign w:val="center"/>
          </w:tcPr>
          <w:p w:rsidR="006269E7" w:rsidRPr="001201A9" w:rsidRDefault="006269E7" w:rsidP="006269E7">
            <w:pPr>
              <w:jc w:val="center"/>
              <w:rPr>
                <w:rFonts w:ascii="GHEA Grapalat" w:hAnsi="GHEA Grapalat" w:cs="Times Armenian"/>
                <w:sz w:val="16"/>
                <w:szCs w:val="18"/>
              </w:rPr>
            </w:pPr>
            <w:r>
              <w:rPr>
                <w:rFonts w:ascii="GHEA Grapalat" w:hAnsi="GHEA Grapalat" w:cs="Times Armenian"/>
                <w:sz w:val="16"/>
                <w:szCs w:val="18"/>
              </w:rPr>
              <w:t>Samsung</w:t>
            </w:r>
            <w:r w:rsidRPr="001201A9">
              <w:rPr>
                <w:rFonts w:ascii="GHEA Grapalat" w:hAnsi="GHEA Grapalat" w:cs="Times Armenian"/>
                <w:sz w:val="16"/>
                <w:szCs w:val="18"/>
              </w:rPr>
              <w:t xml:space="preserve"> </w:t>
            </w:r>
            <w:r w:rsidRPr="00DD32B6">
              <w:rPr>
                <w:rFonts w:ascii="GHEA Grapalat" w:hAnsi="GHEA Grapalat" w:cs="Times Armenian"/>
                <w:sz w:val="16"/>
                <w:szCs w:val="18"/>
              </w:rPr>
              <w:t>D</w:t>
            </w:r>
            <w:r w:rsidRPr="001201A9">
              <w:rPr>
                <w:rFonts w:ascii="GHEA Grapalat" w:hAnsi="GHEA Grapalat" w:cs="Times Armenian"/>
                <w:sz w:val="16"/>
                <w:szCs w:val="18"/>
              </w:rPr>
              <w:t>101</w:t>
            </w:r>
            <w:r w:rsidRPr="00DD32B6">
              <w:rPr>
                <w:rFonts w:ascii="GHEA Grapalat" w:hAnsi="GHEA Grapalat" w:cs="Times Armenian"/>
                <w:sz w:val="16"/>
                <w:szCs w:val="18"/>
              </w:rPr>
              <w:t>S</w:t>
            </w:r>
            <w:r w:rsidRPr="001201A9">
              <w:rPr>
                <w:rFonts w:ascii="GHEA Grapalat" w:hAnsi="GHEA Grapalat" w:cs="Times Armenian"/>
                <w:sz w:val="16"/>
                <w:szCs w:val="18"/>
              </w:rPr>
              <w:t xml:space="preserve"> , </w:t>
            </w:r>
            <w:r>
              <w:rPr>
                <w:rFonts w:ascii="GHEA Grapalat" w:hAnsi="GHEA Grapalat" w:cs="Times Armenian"/>
                <w:sz w:val="16"/>
                <w:szCs w:val="18"/>
                <w:lang w:val="ru-RU"/>
              </w:rPr>
              <w:t>տոներային</w:t>
            </w:r>
            <w:r w:rsidRPr="001201A9">
              <w:rPr>
                <w:rFonts w:ascii="GHEA Grapalat" w:hAnsi="GHEA Grapalat" w:cs="Times Armenian"/>
                <w:sz w:val="16"/>
                <w:szCs w:val="18"/>
              </w:rPr>
              <w:t xml:space="preserve"> </w:t>
            </w:r>
            <w:r>
              <w:rPr>
                <w:rFonts w:ascii="GHEA Grapalat" w:hAnsi="GHEA Grapalat" w:cs="Times Armenian"/>
                <w:sz w:val="16"/>
                <w:szCs w:val="18"/>
                <w:lang w:val="ru-RU"/>
              </w:rPr>
              <w:lastRenderedPageBreak/>
              <w:t>քարտրիջ</w:t>
            </w:r>
            <w:r w:rsidRPr="001201A9">
              <w:rPr>
                <w:rFonts w:ascii="GHEA Grapalat" w:hAnsi="GHEA Grapalat" w:cs="Times Armenian"/>
                <w:sz w:val="16"/>
                <w:szCs w:val="18"/>
              </w:rPr>
              <w:t xml:space="preserve">/ </w:t>
            </w:r>
            <w:r w:rsidRPr="002927D3">
              <w:rPr>
                <w:rFonts w:ascii="GHEA Grapalat" w:hAnsi="GHEA Grapalat" w:cs="Times Armenian"/>
                <w:sz w:val="16"/>
                <w:szCs w:val="18"/>
              </w:rPr>
              <w:t>կամ</w:t>
            </w:r>
            <w:r w:rsidRPr="001201A9">
              <w:rPr>
                <w:rFonts w:ascii="GHEA Grapalat" w:hAnsi="GHEA Grapalat" w:cs="Times Armenian"/>
                <w:sz w:val="16"/>
                <w:szCs w:val="18"/>
              </w:rPr>
              <w:t xml:space="preserve"> </w:t>
            </w:r>
            <w:r w:rsidRPr="002927D3">
              <w:rPr>
                <w:rFonts w:ascii="GHEA Grapalat" w:hAnsi="GHEA Grapalat" w:cs="Times Armenian"/>
                <w:sz w:val="16"/>
                <w:szCs w:val="18"/>
              </w:rPr>
              <w:t>համարժեքը</w:t>
            </w:r>
          </w:p>
          <w:p w:rsidR="006269E7" w:rsidRPr="001201A9" w:rsidRDefault="006269E7" w:rsidP="006269E7">
            <w:pPr>
              <w:jc w:val="center"/>
              <w:rPr>
                <w:rFonts w:ascii="GHEA Grapalat" w:hAnsi="GHEA Grapalat" w:cs="Times Armenian"/>
                <w:sz w:val="16"/>
                <w:szCs w:val="18"/>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Pr>
                <w:rFonts w:ascii="Sylfaen" w:hAnsi="Sylfaen" w:cs="Sylfaen"/>
                <w:bCs/>
                <w:sz w:val="16"/>
                <w:szCs w:val="18"/>
                <w:lang w:val="ru-RU" w:eastAsia="ru-RU"/>
              </w:rPr>
              <w:lastRenderedPageBreak/>
              <w:t>հատ</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6269E7" w:rsidRDefault="006269E7" w:rsidP="006269E7">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 xml:space="preserve">Ք.Արտաշատ  </w:t>
            </w:r>
            <w:r w:rsidRPr="00927723">
              <w:rPr>
                <w:rFonts w:ascii="GHEA Grapalat" w:hAnsi="GHEA Grapalat"/>
                <w:sz w:val="16"/>
                <w:szCs w:val="16"/>
              </w:rPr>
              <w:lastRenderedPageBreak/>
              <w:t>Օգոստոսի 23/60</w:t>
            </w:r>
          </w:p>
        </w:tc>
        <w:tc>
          <w:tcPr>
            <w:tcW w:w="1209" w:type="dxa"/>
            <w:vAlign w:val="center"/>
          </w:tcPr>
          <w:p w:rsidR="006269E7" w:rsidRPr="006269E7" w:rsidRDefault="006269E7" w:rsidP="006269E7">
            <w:pPr>
              <w:jc w:val="center"/>
              <w:rPr>
                <w:rFonts w:ascii="Sylfaen" w:hAnsi="Sylfaen" w:cs="Times Armenian"/>
                <w:sz w:val="20"/>
                <w:szCs w:val="20"/>
                <w:lang w:eastAsia="ru-RU"/>
              </w:rPr>
            </w:pPr>
            <w:r>
              <w:rPr>
                <w:rFonts w:ascii="Sylfaen" w:hAnsi="Sylfaen" w:cs="Times Armenian"/>
                <w:sz w:val="20"/>
                <w:szCs w:val="20"/>
                <w:lang w:eastAsia="ru-RU"/>
              </w:rPr>
              <w:lastRenderedPageBreak/>
              <w:t>10</w:t>
            </w:r>
          </w:p>
        </w:tc>
        <w:tc>
          <w:tcPr>
            <w:tcW w:w="1293" w:type="dxa"/>
          </w:tcPr>
          <w:p w:rsidR="006269E7" w:rsidRPr="002557BC" w:rsidRDefault="006269E7" w:rsidP="006269E7">
            <w:pPr>
              <w:jc w:val="center"/>
              <w:rPr>
                <w:rFonts w:ascii="GHEA Grapalat" w:hAnsi="GHEA Grapalat"/>
                <w:sz w:val="16"/>
                <w:szCs w:val="16"/>
              </w:rPr>
            </w:pPr>
            <w:r w:rsidRPr="002557BC">
              <w:rPr>
                <w:rFonts w:ascii="GHEA Grapalat" w:hAnsi="GHEA Grapalat"/>
                <w:sz w:val="16"/>
                <w:szCs w:val="16"/>
              </w:rPr>
              <w:t>1-</w:t>
            </w:r>
            <w:r w:rsidRPr="003B4333">
              <w:rPr>
                <w:rFonts w:ascii="GHEA Grapalat" w:hAnsi="GHEA Grapalat"/>
                <w:sz w:val="16"/>
                <w:szCs w:val="16"/>
                <w:lang w:val="ru-RU"/>
              </w:rPr>
              <w:t>ին</w:t>
            </w:r>
            <w:r w:rsidRPr="002557BC">
              <w:rPr>
                <w:rFonts w:ascii="GHEA Grapalat" w:hAnsi="GHEA Grapalat"/>
                <w:sz w:val="16"/>
                <w:szCs w:val="16"/>
              </w:rPr>
              <w:t xml:space="preserve"> </w:t>
            </w:r>
            <w:r w:rsidRPr="003B4333">
              <w:rPr>
                <w:rFonts w:ascii="GHEA Grapalat" w:hAnsi="GHEA Grapalat"/>
                <w:sz w:val="16"/>
                <w:szCs w:val="16"/>
                <w:lang w:val="ru-RU"/>
              </w:rPr>
              <w:lastRenderedPageBreak/>
              <w:t>մատակարարումը</w:t>
            </w:r>
            <w:r w:rsidRPr="002557BC">
              <w:rPr>
                <w:rFonts w:ascii="GHEA Grapalat" w:hAnsi="GHEA Grapalat"/>
                <w:sz w:val="16"/>
                <w:szCs w:val="16"/>
              </w:rPr>
              <w:t xml:space="preserve"> </w:t>
            </w:r>
            <w:r w:rsidRPr="003B4333">
              <w:rPr>
                <w:rFonts w:ascii="GHEA Grapalat" w:hAnsi="GHEA Grapalat"/>
                <w:sz w:val="16"/>
                <w:szCs w:val="16"/>
                <w:lang w:val="ru-RU"/>
              </w:rPr>
              <w:t>համաձայնագրի</w:t>
            </w:r>
            <w:r w:rsidRPr="002557BC">
              <w:rPr>
                <w:rFonts w:ascii="GHEA Grapalat" w:hAnsi="GHEA Grapalat"/>
                <w:sz w:val="16"/>
                <w:szCs w:val="16"/>
              </w:rPr>
              <w:t xml:space="preserve"> </w:t>
            </w:r>
            <w:r w:rsidRPr="003B4333">
              <w:rPr>
                <w:rFonts w:ascii="GHEA Grapalat" w:hAnsi="GHEA Grapalat"/>
                <w:sz w:val="16"/>
                <w:szCs w:val="16"/>
                <w:lang w:val="ru-RU"/>
              </w:rPr>
              <w:t>կնքման</w:t>
            </w:r>
            <w:r w:rsidRPr="002557BC">
              <w:rPr>
                <w:rFonts w:ascii="GHEA Grapalat" w:hAnsi="GHEA Grapalat"/>
                <w:sz w:val="16"/>
                <w:szCs w:val="16"/>
              </w:rPr>
              <w:t xml:space="preserve"> </w:t>
            </w:r>
            <w:r w:rsidRPr="003B4333">
              <w:rPr>
                <w:rFonts w:ascii="GHEA Grapalat" w:hAnsi="GHEA Grapalat"/>
                <w:sz w:val="16"/>
                <w:szCs w:val="16"/>
                <w:lang w:val="ru-RU"/>
              </w:rPr>
              <w:t>օրվանից</w:t>
            </w:r>
            <w:r w:rsidRPr="002557BC">
              <w:rPr>
                <w:rFonts w:ascii="GHEA Grapalat" w:hAnsi="GHEA Grapalat"/>
                <w:sz w:val="16"/>
                <w:szCs w:val="16"/>
              </w:rPr>
              <w:t xml:space="preserve"> 21 –</w:t>
            </w:r>
            <w:r w:rsidRPr="003B4333">
              <w:rPr>
                <w:rFonts w:ascii="GHEA Grapalat" w:hAnsi="GHEA Grapalat"/>
                <w:sz w:val="16"/>
                <w:szCs w:val="16"/>
                <w:lang w:val="ru-RU"/>
              </w:rPr>
              <w:t>րդ</w:t>
            </w:r>
            <w:r w:rsidRPr="002557BC">
              <w:rPr>
                <w:rFonts w:ascii="GHEA Grapalat" w:hAnsi="GHEA Grapalat"/>
                <w:sz w:val="16"/>
                <w:szCs w:val="16"/>
              </w:rPr>
              <w:t xml:space="preserve"> </w:t>
            </w:r>
            <w:r w:rsidRPr="003B4333">
              <w:rPr>
                <w:rFonts w:ascii="GHEA Grapalat" w:hAnsi="GHEA Grapalat"/>
                <w:sz w:val="16"/>
                <w:szCs w:val="16"/>
                <w:lang w:val="ru-RU"/>
              </w:rPr>
              <w:t>օրը</w:t>
            </w:r>
          </w:p>
        </w:tc>
      </w:tr>
      <w:tr w:rsidR="00C8536C" w:rsidRPr="006269E7" w:rsidTr="006269E7">
        <w:trPr>
          <w:trHeight w:val="246"/>
        </w:trPr>
        <w:tc>
          <w:tcPr>
            <w:tcW w:w="1006" w:type="dxa"/>
            <w:vAlign w:val="center"/>
          </w:tcPr>
          <w:p w:rsidR="00C8536C" w:rsidRPr="006269E7" w:rsidRDefault="00C8536C" w:rsidP="006269E7">
            <w:pPr>
              <w:jc w:val="center"/>
              <w:rPr>
                <w:rFonts w:ascii="Sylfaen" w:hAnsi="Sylfaen"/>
                <w:sz w:val="20"/>
              </w:rPr>
            </w:pPr>
            <w:r>
              <w:rPr>
                <w:rFonts w:ascii="Sylfaen" w:hAnsi="Sylfaen"/>
                <w:sz w:val="20"/>
              </w:rPr>
              <w:lastRenderedPageBreak/>
              <w:t>6</w:t>
            </w:r>
          </w:p>
        </w:tc>
        <w:tc>
          <w:tcPr>
            <w:tcW w:w="1276" w:type="dxa"/>
            <w:vAlign w:val="center"/>
          </w:tcPr>
          <w:p w:rsidR="00C8536C" w:rsidRPr="00C8536C" w:rsidRDefault="00C8536C" w:rsidP="00C8536C">
            <w:pPr>
              <w:jc w:val="center"/>
              <w:rPr>
                <w:rFonts w:ascii="GHEA Grapalat" w:hAnsi="GHEA Grapalat" w:cs="Calibri"/>
                <w:color w:val="000000"/>
                <w:sz w:val="16"/>
                <w:szCs w:val="16"/>
              </w:rPr>
            </w:pPr>
            <w:r>
              <w:rPr>
                <w:rFonts w:ascii="GHEA Grapalat" w:hAnsi="GHEA Grapalat" w:cs="Calibri"/>
                <w:color w:val="000000"/>
                <w:sz w:val="16"/>
                <w:szCs w:val="16"/>
                <w:lang w:val="ru-RU"/>
              </w:rPr>
              <w:t>30121460</w:t>
            </w:r>
            <w:r>
              <w:rPr>
                <w:rFonts w:ascii="GHEA Grapalat" w:hAnsi="GHEA Grapalat" w:cs="Calibri"/>
                <w:color w:val="000000"/>
                <w:sz w:val="16"/>
                <w:szCs w:val="16"/>
              </w:rPr>
              <w:t>/</w:t>
            </w:r>
            <w:r>
              <w:rPr>
                <w:rFonts w:ascii="GHEA Grapalat" w:hAnsi="GHEA Grapalat" w:cs="Calibri"/>
                <w:color w:val="000000"/>
                <w:sz w:val="16"/>
                <w:szCs w:val="16"/>
                <w:lang w:val="ru-RU"/>
              </w:rPr>
              <w:t>50</w:t>
            </w:r>
            <w:r>
              <w:rPr>
                <w:rFonts w:ascii="GHEA Grapalat" w:hAnsi="GHEA Grapalat" w:cs="Calibri"/>
                <w:color w:val="000000"/>
                <w:sz w:val="16"/>
                <w:szCs w:val="16"/>
              </w:rPr>
              <w:t>3</w:t>
            </w:r>
          </w:p>
        </w:tc>
        <w:tc>
          <w:tcPr>
            <w:tcW w:w="1701" w:type="dxa"/>
            <w:vAlign w:val="center"/>
          </w:tcPr>
          <w:p w:rsidR="00C8536C" w:rsidRDefault="00C8536C" w:rsidP="006269E7">
            <w:pPr>
              <w:jc w:val="center"/>
              <w:rPr>
                <w:rFonts w:ascii="GHEA Grapalat" w:hAnsi="GHEA Grapalat" w:cs="Sylfaen"/>
                <w:b/>
                <w:sz w:val="16"/>
                <w:szCs w:val="16"/>
                <w:lang w:val="ru-RU"/>
              </w:rPr>
            </w:pPr>
            <w:r>
              <w:rPr>
                <w:rFonts w:ascii="GHEA Grapalat" w:hAnsi="GHEA Grapalat" w:cs="Sylfaen"/>
                <w:b/>
                <w:sz w:val="16"/>
                <w:szCs w:val="16"/>
                <w:lang w:val="ru-RU"/>
              </w:rPr>
              <w:t>Տոներային քարտրիջ</w:t>
            </w:r>
          </w:p>
        </w:tc>
        <w:tc>
          <w:tcPr>
            <w:tcW w:w="992" w:type="dxa"/>
          </w:tcPr>
          <w:p w:rsidR="00C8536C" w:rsidRPr="00A72BAA" w:rsidRDefault="00C8536C" w:rsidP="006269E7">
            <w:pPr>
              <w:jc w:val="center"/>
              <w:rPr>
                <w:rFonts w:ascii="Sylfaen" w:hAnsi="Sylfaen"/>
                <w:sz w:val="20"/>
              </w:rPr>
            </w:pPr>
          </w:p>
        </w:tc>
        <w:tc>
          <w:tcPr>
            <w:tcW w:w="2613" w:type="dxa"/>
            <w:vAlign w:val="center"/>
          </w:tcPr>
          <w:p w:rsidR="00C8536C" w:rsidRPr="001201A9" w:rsidRDefault="00C8536C" w:rsidP="006269E7">
            <w:pPr>
              <w:jc w:val="center"/>
              <w:rPr>
                <w:rFonts w:ascii="GHEA Grapalat" w:hAnsi="GHEA Grapalat" w:cs="Times Armenian"/>
                <w:sz w:val="16"/>
                <w:szCs w:val="18"/>
              </w:rPr>
            </w:pPr>
            <w:r>
              <w:rPr>
                <w:rFonts w:ascii="GHEA Grapalat" w:hAnsi="GHEA Grapalat" w:cs="Times Armenian"/>
                <w:sz w:val="16"/>
                <w:szCs w:val="18"/>
              </w:rPr>
              <w:t>Canon 725</w:t>
            </w:r>
            <w:r w:rsidRPr="001201A9">
              <w:rPr>
                <w:rFonts w:ascii="GHEA Grapalat" w:hAnsi="GHEA Grapalat" w:cs="Times Armenian"/>
                <w:sz w:val="16"/>
                <w:szCs w:val="18"/>
              </w:rPr>
              <w:t xml:space="preserve"> , </w:t>
            </w:r>
            <w:r>
              <w:rPr>
                <w:rFonts w:ascii="GHEA Grapalat" w:hAnsi="GHEA Grapalat" w:cs="Times Armenian"/>
                <w:sz w:val="16"/>
                <w:szCs w:val="18"/>
                <w:lang w:val="ru-RU"/>
              </w:rPr>
              <w:t>տոներային</w:t>
            </w:r>
            <w:r w:rsidRPr="001201A9">
              <w:rPr>
                <w:rFonts w:ascii="GHEA Grapalat" w:hAnsi="GHEA Grapalat" w:cs="Times Armenian"/>
                <w:sz w:val="16"/>
                <w:szCs w:val="18"/>
              </w:rPr>
              <w:t xml:space="preserve"> </w:t>
            </w:r>
            <w:r>
              <w:rPr>
                <w:rFonts w:ascii="GHEA Grapalat" w:hAnsi="GHEA Grapalat" w:cs="Times Armenian"/>
                <w:sz w:val="16"/>
                <w:szCs w:val="18"/>
                <w:lang w:val="ru-RU"/>
              </w:rPr>
              <w:t>քարտրիջ</w:t>
            </w:r>
            <w:r w:rsidRPr="001201A9">
              <w:rPr>
                <w:rFonts w:ascii="GHEA Grapalat" w:hAnsi="GHEA Grapalat" w:cs="Times Armenian"/>
                <w:sz w:val="16"/>
                <w:szCs w:val="18"/>
              </w:rPr>
              <w:t xml:space="preserve">/ </w:t>
            </w:r>
            <w:r w:rsidRPr="002927D3">
              <w:rPr>
                <w:rFonts w:ascii="GHEA Grapalat" w:hAnsi="GHEA Grapalat" w:cs="Times Armenian"/>
                <w:sz w:val="16"/>
                <w:szCs w:val="18"/>
              </w:rPr>
              <w:t>կամ</w:t>
            </w:r>
            <w:r w:rsidRPr="001201A9">
              <w:rPr>
                <w:rFonts w:ascii="GHEA Grapalat" w:hAnsi="GHEA Grapalat" w:cs="Times Armenian"/>
                <w:sz w:val="16"/>
                <w:szCs w:val="18"/>
              </w:rPr>
              <w:t xml:space="preserve"> </w:t>
            </w:r>
            <w:r w:rsidRPr="002927D3">
              <w:rPr>
                <w:rFonts w:ascii="GHEA Grapalat" w:hAnsi="GHEA Grapalat" w:cs="Times Armenian"/>
                <w:sz w:val="16"/>
                <w:szCs w:val="18"/>
              </w:rPr>
              <w:t>համարժեքը</w:t>
            </w:r>
          </w:p>
          <w:p w:rsidR="00C8536C" w:rsidRDefault="00C8536C" w:rsidP="006269E7">
            <w:pPr>
              <w:jc w:val="center"/>
              <w:rPr>
                <w:rFonts w:ascii="GHEA Grapalat" w:hAnsi="GHEA Grapalat" w:cs="Times Armenian"/>
                <w:sz w:val="16"/>
                <w:szCs w:val="18"/>
              </w:rPr>
            </w:pPr>
          </w:p>
        </w:tc>
        <w:tc>
          <w:tcPr>
            <w:tcW w:w="931" w:type="dxa"/>
            <w:vAlign w:val="center"/>
          </w:tcPr>
          <w:p w:rsidR="00C8536C" w:rsidRPr="006269E7" w:rsidRDefault="00C8536C" w:rsidP="006269E7">
            <w:pPr>
              <w:jc w:val="center"/>
              <w:rPr>
                <w:rFonts w:ascii="Sylfaen" w:hAnsi="Sylfaen" w:cs="Sylfaen"/>
                <w:bCs/>
                <w:sz w:val="16"/>
                <w:szCs w:val="18"/>
                <w:lang w:eastAsia="ru-RU"/>
              </w:rPr>
            </w:pPr>
          </w:p>
        </w:tc>
        <w:tc>
          <w:tcPr>
            <w:tcW w:w="959" w:type="dxa"/>
            <w:vAlign w:val="center"/>
          </w:tcPr>
          <w:p w:rsidR="00C8536C" w:rsidRPr="00A72BAA" w:rsidRDefault="00C8536C" w:rsidP="006269E7">
            <w:pPr>
              <w:jc w:val="center"/>
              <w:rPr>
                <w:rFonts w:ascii="Sylfaen" w:hAnsi="Sylfaen"/>
                <w:sz w:val="20"/>
              </w:rPr>
            </w:pPr>
          </w:p>
        </w:tc>
        <w:tc>
          <w:tcPr>
            <w:tcW w:w="1127" w:type="dxa"/>
            <w:vAlign w:val="center"/>
          </w:tcPr>
          <w:p w:rsidR="00C8536C" w:rsidRPr="002951DF" w:rsidRDefault="00C8536C" w:rsidP="006269E7">
            <w:pPr>
              <w:jc w:val="center"/>
              <w:rPr>
                <w:rFonts w:ascii="Sylfaen" w:hAnsi="Sylfaen" w:cs="Times Armenian"/>
                <w:sz w:val="20"/>
                <w:szCs w:val="20"/>
                <w:lang w:eastAsia="ru-RU"/>
              </w:rPr>
            </w:pPr>
          </w:p>
        </w:tc>
        <w:tc>
          <w:tcPr>
            <w:tcW w:w="1129" w:type="dxa"/>
            <w:vAlign w:val="center"/>
          </w:tcPr>
          <w:p w:rsidR="00C8536C" w:rsidRPr="006269E7" w:rsidRDefault="00C8536C" w:rsidP="00653CFB">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C8536C" w:rsidRPr="003F0431" w:rsidRDefault="00C8536C" w:rsidP="00653CFB">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C8536C" w:rsidRPr="006269E7" w:rsidRDefault="00C8536C" w:rsidP="00653CFB">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293" w:type="dxa"/>
          </w:tcPr>
          <w:p w:rsidR="00C8536C" w:rsidRPr="00C8536C" w:rsidRDefault="00C8536C" w:rsidP="00653CFB">
            <w:pPr>
              <w:jc w:val="center"/>
              <w:rPr>
                <w:rFonts w:ascii="GHEA Grapalat" w:hAnsi="GHEA Grapalat"/>
                <w:sz w:val="16"/>
                <w:szCs w:val="16"/>
              </w:rPr>
            </w:pPr>
            <w:r w:rsidRPr="00C8536C">
              <w:rPr>
                <w:rFonts w:ascii="GHEA Grapalat" w:hAnsi="GHEA Grapalat"/>
                <w:sz w:val="16"/>
                <w:szCs w:val="16"/>
              </w:rPr>
              <w:t>1-</w:t>
            </w:r>
            <w:r w:rsidRPr="003B4333">
              <w:rPr>
                <w:rFonts w:ascii="GHEA Grapalat" w:hAnsi="GHEA Grapalat"/>
                <w:sz w:val="16"/>
                <w:szCs w:val="16"/>
                <w:lang w:val="ru-RU"/>
              </w:rPr>
              <w:t>ին</w:t>
            </w:r>
            <w:r w:rsidRPr="00C8536C">
              <w:rPr>
                <w:rFonts w:ascii="GHEA Grapalat" w:hAnsi="GHEA Grapalat"/>
                <w:sz w:val="16"/>
                <w:szCs w:val="16"/>
              </w:rPr>
              <w:t xml:space="preserve"> </w:t>
            </w:r>
            <w:r w:rsidRPr="003B4333">
              <w:rPr>
                <w:rFonts w:ascii="GHEA Grapalat" w:hAnsi="GHEA Grapalat"/>
                <w:sz w:val="16"/>
                <w:szCs w:val="16"/>
                <w:lang w:val="ru-RU"/>
              </w:rPr>
              <w:t>մատակարարումը</w:t>
            </w:r>
            <w:r w:rsidRPr="00C8536C">
              <w:rPr>
                <w:rFonts w:ascii="GHEA Grapalat" w:hAnsi="GHEA Grapalat"/>
                <w:sz w:val="16"/>
                <w:szCs w:val="16"/>
              </w:rPr>
              <w:t xml:space="preserve"> </w:t>
            </w:r>
            <w:r w:rsidRPr="003B4333">
              <w:rPr>
                <w:rFonts w:ascii="GHEA Grapalat" w:hAnsi="GHEA Grapalat"/>
                <w:sz w:val="16"/>
                <w:szCs w:val="16"/>
                <w:lang w:val="ru-RU"/>
              </w:rPr>
              <w:t>համաձայնագրի</w:t>
            </w:r>
            <w:r w:rsidRPr="00C8536C">
              <w:rPr>
                <w:rFonts w:ascii="GHEA Grapalat" w:hAnsi="GHEA Grapalat"/>
                <w:sz w:val="16"/>
                <w:szCs w:val="16"/>
              </w:rPr>
              <w:t xml:space="preserve"> </w:t>
            </w:r>
            <w:r w:rsidRPr="003B4333">
              <w:rPr>
                <w:rFonts w:ascii="GHEA Grapalat" w:hAnsi="GHEA Grapalat"/>
                <w:sz w:val="16"/>
                <w:szCs w:val="16"/>
                <w:lang w:val="ru-RU"/>
              </w:rPr>
              <w:t>կնքման</w:t>
            </w:r>
            <w:r w:rsidRPr="00C8536C">
              <w:rPr>
                <w:rFonts w:ascii="GHEA Grapalat" w:hAnsi="GHEA Grapalat"/>
                <w:sz w:val="16"/>
                <w:szCs w:val="16"/>
              </w:rPr>
              <w:t xml:space="preserve"> </w:t>
            </w:r>
            <w:r w:rsidRPr="003B4333">
              <w:rPr>
                <w:rFonts w:ascii="GHEA Grapalat" w:hAnsi="GHEA Grapalat"/>
                <w:sz w:val="16"/>
                <w:szCs w:val="16"/>
                <w:lang w:val="ru-RU"/>
              </w:rPr>
              <w:t>օրվանից</w:t>
            </w:r>
            <w:r w:rsidRPr="00C8536C">
              <w:rPr>
                <w:rFonts w:ascii="GHEA Grapalat" w:hAnsi="GHEA Grapalat"/>
                <w:sz w:val="16"/>
                <w:szCs w:val="16"/>
              </w:rPr>
              <w:t xml:space="preserve"> 21 –</w:t>
            </w:r>
            <w:r w:rsidRPr="003B4333">
              <w:rPr>
                <w:rFonts w:ascii="GHEA Grapalat" w:hAnsi="GHEA Grapalat"/>
                <w:sz w:val="16"/>
                <w:szCs w:val="16"/>
                <w:lang w:val="ru-RU"/>
              </w:rPr>
              <w:t>րդ</w:t>
            </w:r>
            <w:r w:rsidRPr="00C8536C">
              <w:rPr>
                <w:rFonts w:ascii="GHEA Grapalat" w:hAnsi="GHEA Grapalat"/>
                <w:sz w:val="16"/>
                <w:szCs w:val="16"/>
              </w:rPr>
              <w:t xml:space="preserve"> </w:t>
            </w:r>
            <w:r w:rsidRPr="003B4333">
              <w:rPr>
                <w:rFonts w:ascii="GHEA Grapalat" w:hAnsi="GHEA Grapalat"/>
                <w:sz w:val="16"/>
                <w:szCs w:val="16"/>
                <w:lang w:val="ru-RU"/>
              </w:rPr>
              <w:t>օրը</w:t>
            </w:r>
          </w:p>
        </w:tc>
      </w:tr>
      <w:tr w:rsidR="006269E7" w:rsidRPr="002557BC" w:rsidTr="006269E7">
        <w:trPr>
          <w:trHeight w:val="246"/>
        </w:trPr>
        <w:tc>
          <w:tcPr>
            <w:tcW w:w="1006" w:type="dxa"/>
            <w:vAlign w:val="center"/>
          </w:tcPr>
          <w:p w:rsidR="006269E7" w:rsidRPr="006269E7" w:rsidRDefault="006269E7" w:rsidP="006269E7">
            <w:pPr>
              <w:jc w:val="center"/>
              <w:rPr>
                <w:rFonts w:ascii="Sylfaen" w:hAnsi="Sylfaen"/>
                <w:sz w:val="20"/>
              </w:rPr>
            </w:pPr>
          </w:p>
          <w:p w:rsidR="006269E7" w:rsidRPr="006269E7" w:rsidRDefault="006269E7" w:rsidP="006269E7">
            <w:pPr>
              <w:jc w:val="center"/>
              <w:rPr>
                <w:rFonts w:ascii="Sylfaen" w:hAnsi="Sylfaen"/>
                <w:sz w:val="20"/>
              </w:rPr>
            </w:pPr>
          </w:p>
          <w:p w:rsidR="006269E7" w:rsidRPr="00C8536C" w:rsidRDefault="00C8536C" w:rsidP="006269E7">
            <w:pPr>
              <w:jc w:val="center"/>
              <w:rPr>
                <w:rFonts w:ascii="Sylfaen" w:hAnsi="Sylfaen"/>
                <w:sz w:val="20"/>
              </w:rPr>
            </w:pPr>
            <w:r>
              <w:rPr>
                <w:rFonts w:ascii="Sylfaen" w:hAnsi="Sylfaen"/>
                <w:sz w:val="20"/>
              </w:rPr>
              <w:t>7</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sz w:val="16"/>
                <w:szCs w:val="16"/>
              </w:rPr>
            </w:pPr>
            <w:r w:rsidRPr="002927D3">
              <w:rPr>
                <w:rFonts w:ascii="GHEA Grapalat" w:hAnsi="GHEA Grapalat" w:cs="Calibri"/>
                <w:color w:val="000000"/>
                <w:sz w:val="16"/>
                <w:szCs w:val="16"/>
              </w:rPr>
              <w:t>30121470</w:t>
            </w:r>
            <w:r w:rsidR="00C8536C">
              <w:rPr>
                <w:rFonts w:ascii="GHEA Grapalat" w:hAnsi="GHEA Grapalat" w:cs="Calibri"/>
                <w:color w:val="000000"/>
                <w:sz w:val="16"/>
                <w:szCs w:val="16"/>
              </w:rPr>
              <w:t>/</w:t>
            </w:r>
            <w:r>
              <w:rPr>
                <w:rFonts w:ascii="GHEA Grapalat" w:hAnsi="GHEA Grapalat" w:cs="Calibri"/>
                <w:color w:val="000000"/>
                <w:sz w:val="16"/>
                <w:szCs w:val="16"/>
                <w:lang w:val="ru-RU"/>
              </w:rPr>
              <w:t>50</w:t>
            </w:r>
            <w:r w:rsidR="00C8536C">
              <w:rPr>
                <w:rFonts w:ascii="GHEA Grapalat" w:hAnsi="GHEA Grapalat" w:cs="Calibri"/>
                <w:color w:val="000000"/>
                <w:sz w:val="16"/>
                <w:szCs w:val="16"/>
              </w:rPr>
              <w:t>1</w:t>
            </w:r>
          </w:p>
        </w:tc>
        <w:tc>
          <w:tcPr>
            <w:tcW w:w="1701" w:type="dxa"/>
            <w:vAlign w:val="center"/>
          </w:tcPr>
          <w:p w:rsidR="006269E7" w:rsidRPr="00C8536C" w:rsidRDefault="006269E7" w:rsidP="006269E7">
            <w:pPr>
              <w:jc w:val="center"/>
              <w:rPr>
                <w:rFonts w:ascii="GHEA Grapalat" w:hAnsi="GHEA Grapalat" w:cs="Sylfaen"/>
                <w:b/>
                <w:sz w:val="16"/>
                <w:szCs w:val="16"/>
              </w:rPr>
            </w:pPr>
            <w:r w:rsidRPr="002927D3">
              <w:rPr>
                <w:rFonts w:ascii="GHEA Grapalat" w:hAnsi="GHEA Grapalat" w:cs="Sylfaen"/>
                <w:b/>
                <w:sz w:val="16"/>
                <w:szCs w:val="16"/>
              </w:rPr>
              <w:t>Տոներ</w:t>
            </w:r>
            <w:r w:rsidRPr="00C8536C">
              <w:rPr>
                <w:rFonts w:ascii="GHEA Grapalat" w:hAnsi="GHEA Grapalat" w:cs="Sylfaen"/>
                <w:b/>
                <w:sz w:val="16"/>
                <w:szCs w:val="16"/>
              </w:rPr>
              <w:t xml:space="preserve"> </w:t>
            </w:r>
            <w:r w:rsidRPr="002927D3">
              <w:rPr>
                <w:rFonts w:ascii="GHEA Grapalat" w:hAnsi="GHEA Grapalat" w:cs="Sylfaen"/>
                <w:b/>
                <w:sz w:val="16"/>
                <w:szCs w:val="16"/>
              </w:rPr>
              <w:t>լազերային</w:t>
            </w:r>
            <w:r w:rsidRPr="00C8536C">
              <w:rPr>
                <w:rFonts w:ascii="GHEA Grapalat" w:hAnsi="GHEA Grapalat" w:cs="Sylfaen"/>
                <w:b/>
                <w:sz w:val="16"/>
                <w:szCs w:val="16"/>
              </w:rPr>
              <w:t xml:space="preserve"> </w:t>
            </w:r>
            <w:r w:rsidRPr="002927D3">
              <w:rPr>
                <w:rFonts w:ascii="GHEA Grapalat" w:hAnsi="GHEA Grapalat" w:cs="Sylfaen"/>
                <w:b/>
                <w:sz w:val="16"/>
                <w:szCs w:val="16"/>
              </w:rPr>
              <w:t>տպիչների</w:t>
            </w:r>
            <w:r w:rsidRPr="00C8536C">
              <w:rPr>
                <w:rFonts w:ascii="GHEA Grapalat" w:hAnsi="GHEA Grapalat" w:cs="Sylfaen"/>
                <w:b/>
                <w:sz w:val="16"/>
                <w:szCs w:val="16"/>
              </w:rPr>
              <w:t>/</w:t>
            </w:r>
            <w:r w:rsidRPr="002927D3">
              <w:rPr>
                <w:rFonts w:ascii="GHEA Grapalat" w:hAnsi="GHEA Grapalat" w:cs="Sylfaen"/>
                <w:b/>
                <w:sz w:val="16"/>
                <w:szCs w:val="16"/>
              </w:rPr>
              <w:t>հեռապատճենահանող</w:t>
            </w:r>
            <w:r w:rsidRPr="00C8536C">
              <w:rPr>
                <w:rFonts w:ascii="GHEA Grapalat" w:hAnsi="GHEA Grapalat" w:cs="Sylfaen"/>
                <w:b/>
                <w:sz w:val="16"/>
                <w:szCs w:val="16"/>
              </w:rPr>
              <w:t xml:space="preserve"> </w:t>
            </w:r>
            <w:r w:rsidRPr="002927D3">
              <w:rPr>
                <w:rFonts w:ascii="GHEA Grapalat" w:hAnsi="GHEA Grapalat" w:cs="Sylfaen"/>
                <w:b/>
                <w:sz w:val="16"/>
                <w:szCs w:val="16"/>
              </w:rPr>
              <w:t>մեքենաների</w:t>
            </w:r>
            <w:r w:rsidRPr="00C8536C">
              <w:rPr>
                <w:rFonts w:ascii="GHEA Grapalat" w:hAnsi="GHEA Grapalat" w:cs="Sylfaen"/>
                <w:b/>
                <w:sz w:val="16"/>
                <w:szCs w:val="16"/>
              </w:rPr>
              <w:t xml:space="preserve"> </w:t>
            </w:r>
            <w:r w:rsidRPr="002927D3">
              <w:rPr>
                <w:rFonts w:ascii="GHEA Grapalat" w:hAnsi="GHEA Grapalat" w:cs="Sylfaen"/>
                <w:b/>
                <w:sz w:val="16"/>
                <w:szCs w:val="16"/>
              </w:rPr>
              <w:t>համար</w:t>
            </w:r>
          </w:p>
        </w:tc>
        <w:tc>
          <w:tcPr>
            <w:tcW w:w="992" w:type="dxa"/>
          </w:tcPr>
          <w:p w:rsidR="006269E7" w:rsidRPr="00C8536C" w:rsidRDefault="006269E7" w:rsidP="006269E7">
            <w:pPr>
              <w:jc w:val="center"/>
              <w:rPr>
                <w:rFonts w:ascii="Sylfaen" w:hAnsi="Sylfaen"/>
                <w:sz w:val="20"/>
              </w:rPr>
            </w:pPr>
          </w:p>
        </w:tc>
        <w:tc>
          <w:tcPr>
            <w:tcW w:w="2613" w:type="dxa"/>
            <w:vAlign w:val="center"/>
          </w:tcPr>
          <w:p w:rsidR="006269E7" w:rsidRPr="002557BC" w:rsidRDefault="006269E7" w:rsidP="006269E7">
            <w:pPr>
              <w:jc w:val="center"/>
              <w:rPr>
                <w:rFonts w:ascii="GHEA Grapalat" w:hAnsi="GHEA Grapalat" w:cs="Times Armenian"/>
                <w:sz w:val="16"/>
                <w:szCs w:val="18"/>
              </w:rPr>
            </w:pPr>
            <w:r w:rsidRPr="002927D3">
              <w:rPr>
                <w:rFonts w:ascii="GHEA Grapalat" w:hAnsi="GHEA Grapalat" w:cs="Times Armenian"/>
                <w:sz w:val="16"/>
                <w:szCs w:val="18"/>
              </w:rPr>
              <w:t>HP</w:t>
            </w:r>
            <w:r w:rsidRPr="002557BC">
              <w:rPr>
                <w:rFonts w:ascii="GHEA Grapalat" w:hAnsi="GHEA Grapalat" w:cs="Times Armenian"/>
                <w:sz w:val="16"/>
                <w:szCs w:val="18"/>
              </w:rPr>
              <w:t xml:space="preserve"> </w:t>
            </w:r>
            <w:r w:rsidRPr="002927D3">
              <w:rPr>
                <w:rFonts w:ascii="GHEA Grapalat" w:hAnsi="GHEA Grapalat" w:cs="Times Armenian"/>
                <w:sz w:val="16"/>
                <w:szCs w:val="18"/>
              </w:rPr>
              <w:t>LJ</w:t>
            </w:r>
            <w:r w:rsidRPr="002557BC">
              <w:rPr>
                <w:rFonts w:ascii="GHEA Grapalat" w:hAnsi="GHEA Grapalat" w:cs="Times Armenian"/>
                <w:sz w:val="16"/>
                <w:szCs w:val="18"/>
              </w:rPr>
              <w:t xml:space="preserve"> 1010,1005, </w:t>
            </w:r>
            <w:r w:rsidRPr="001201A9">
              <w:rPr>
                <w:rFonts w:ascii="GHEA Grapalat" w:hAnsi="GHEA Grapalat" w:cs="Times Armenian"/>
                <w:b/>
                <w:lang w:val="ru-RU"/>
              </w:rPr>
              <w:t>ФЛАКОН</w:t>
            </w:r>
            <w:r w:rsidRPr="002557BC">
              <w:rPr>
                <w:rFonts w:ascii="GHEA Grapalat" w:hAnsi="GHEA Grapalat" w:cs="Times Armenian"/>
                <w:sz w:val="16"/>
                <w:szCs w:val="18"/>
              </w:rPr>
              <w:t xml:space="preserve"> </w:t>
            </w:r>
            <w:r w:rsidRPr="002557BC">
              <w:rPr>
                <w:rFonts w:ascii="GHEA Grapalat" w:hAnsi="GHEA Grapalat" w:cs="Times Armenian"/>
                <w:b/>
                <w:sz w:val="20"/>
                <w:szCs w:val="20"/>
              </w:rPr>
              <w:t>150</w:t>
            </w:r>
            <w:r w:rsidRPr="002557BC">
              <w:rPr>
                <w:rFonts w:ascii="GHEA Grapalat" w:hAnsi="GHEA Grapalat" w:cs="Times Armenian"/>
                <w:sz w:val="16"/>
                <w:szCs w:val="18"/>
              </w:rPr>
              <w:t xml:space="preserve"> </w:t>
            </w:r>
            <w:r w:rsidRPr="001201A9">
              <w:rPr>
                <w:rFonts w:ascii="GHEA Grapalat" w:hAnsi="GHEA Grapalat" w:cs="Times Armenian"/>
                <w:sz w:val="16"/>
                <w:szCs w:val="18"/>
                <w:lang w:val="ru-RU"/>
              </w:rPr>
              <w:t>г</w:t>
            </w:r>
            <w:r w:rsidRPr="002557BC">
              <w:rPr>
                <w:rFonts w:ascii="GHEA Grapalat" w:hAnsi="GHEA Grapalat" w:cs="Times Armenian"/>
                <w:sz w:val="16"/>
                <w:szCs w:val="18"/>
              </w:rPr>
              <w:t xml:space="preserve">. </w:t>
            </w:r>
            <w:r>
              <w:rPr>
                <w:rFonts w:ascii="GHEA Grapalat" w:hAnsi="GHEA Grapalat" w:cs="Times Armenian"/>
                <w:sz w:val="16"/>
                <w:szCs w:val="18"/>
                <w:lang w:val="ru-RU"/>
              </w:rPr>
              <w:t>Տոներ</w:t>
            </w:r>
            <w:r w:rsidRPr="002557BC">
              <w:rPr>
                <w:rFonts w:ascii="GHEA Grapalat" w:hAnsi="GHEA Grapalat" w:cs="Times Armenian"/>
                <w:sz w:val="16"/>
                <w:szCs w:val="18"/>
              </w:rPr>
              <w:t xml:space="preserve">/ </w:t>
            </w:r>
            <w:r w:rsidRPr="002927D3">
              <w:rPr>
                <w:rFonts w:ascii="GHEA Grapalat" w:hAnsi="GHEA Grapalat" w:cs="Times Armenian"/>
                <w:sz w:val="16"/>
                <w:szCs w:val="18"/>
              </w:rPr>
              <w:t>կամ</w:t>
            </w:r>
            <w:r w:rsidRPr="002557BC">
              <w:rPr>
                <w:rFonts w:ascii="GHEA Grapalat" w:hAnsi="GHEA Grapalat" w:cs="Times Armenian"/>
                <w:sz w:val="16"/>
                <w:szCs w:val="18"/>
              </w:rPr>
              <w:t xml:space="preserve"> </w:t>
            </w:r>
            <w:r w:rsidRPr="002927D3">
              <w:rPr>
                <w:rFonts w:ascii="GHEA Grapalat" w:hAnsi="GHEA Grapalat" w:cs="Times Armenian"/>
                <w:sz w:val="16"/>
                <w:szCs w:val="18"/>
              </w:rPr>
              <w:t>համարժեքը</w:t>
            </w:r>
          </w:p>
          <w:p w:rsidR="006269E7" w:rsidRPr="002557BC" w:rsidRDefault="006269E7" w:rsidP="006269E7">
            <w:pPr>
              <w:jc w:val="center"/>
              <w:rPr>
                <w:rFonts w:ascii="GHEA Grapalat" w:hAnsi="GHEA Grapalat" w:cs="Times Armenian"/>
                <w:sz w:val="16"/>
                <w:szCs w:val="18"/>
              </w:rPr>
            </w:pPr>
          </w:p>
          <w:p w:rsidR="006269E7" w:rsidRPr="002557BC"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կգ</w:t>
            </w:r>
          </w:p>
        </w:tc>
        <w:tc>
          <w:tcPr>
            <w:tcW w:w="959" w:type="dxa"/>
            <w:vAlign w:val="center"/>
          </w:tcPr>
          <w:p w:rsidR="006269E7" w:rsidRPr="00107E0B" w:rsidRDefault="006269E7" w:rsidP="006269E7">
            <w:pPr>
              <w:jc w:val="center"/>
              <w:rPr>
                <w:rFonts w:ascii="Sylfaen" w:hAnsi="Sylfaen"/>
                <w:sz w:val="20"/>
                <w:szCs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C8536C" w:rsidRDefault="00C8536C" w:rsidP="006269E7">
            <w:pPr>
              <w:jc w:val="center"/>
              <w:rPr>
                <w:rFonts w:ascii="Sylfaen" w:hAnsi="Sylfaen" w:cs="Times Armenian"/>
                <w:sz w:val="20"/>
                <w:szCs w:val="20"/>
                <w:lang w:eastAsia="ru-RU"/>
              </w:rPr>
            </w:pPr>
            <w:r>
              <w:rPr>
                <w:rFonts w:ascii="Sylfaen" w:hAnsi="Sylfaen" w:cs="Times Armenian"/>
                <w:sz w:val="20"/>
                <w:szCs w:val="20"/>
                <w:lang w:eastAsia="ru-RU"/>
              </w:rPr>
              <w:t>21</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2557BC" w:rsidRDefault="002557BC" w:rsidP="006269E7">
            <w:pPr>
              <w:jc w:val="center"/>
              <w:rPr>
                <w:rFonts w:ascii="Sylfaen" w:hAnsi="Sylfaen" w:cs="Times Armenian"/>
                <w:sz w:val="20"/>
                <w:szCs w:val="20"/>
                <w:lang w:eastAsia="ru-RU"/>
              </w:rPr>
            </w:pPr>
            <w:r>
              <w:rPr>
                <w:rFonts w:ascii="Sylfaen" w:hAnsi="Sylfaen" w:cs="Times Armenian"/>
                <w:sz w:val="20"/>
                <w:szCs w:val="20"/>
                <w:lang w:eastAsia="ru-RU"/>
              </w:rPr>
              <w:t>21</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r w:rsidR="006269E7" w:rsidRPr="002557BC"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2557BC" w:rsidRDefault="002557BC" w:rsidP="006269E7">
            <w:pPr>
              <w:jc w:val="center"/>
              <w:rPr>
                <w:rFonts w:ascii="Sylfaen" w:hAnsi="Sylfaen"/>
                <w:sz w:val="20"/>
              </w:rPr>
            </w:pPr>
            <w:r>
              <w:rPr>
                <w:rFonts w:ascii="Sylfaen" w:hAnsi="Sylfaen"/>
                <w:sz w:val="20"/>
              </w:rPr>
              <w:t>8</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sz w:val="16"/>
                <w:szCs w:val="16"/>
              </w:rPr>
            </w:pPr>
            <w:r w:rsidRPr="002927D3">
              <w:rPr>
                <w:rFonts w:ascii="GHEA Grapalat" w:hAnsi="GHEA Grapalat" w:cs="Calibri"/>
                <w:color w:val="000000"/>
                <w:sz w:val="16"/>
                <w:szCs w:val="16"/>
              </w:rPr>
              <w:t>30121470</w:t>
            </w:r>
            <w:r w:rsidR="00C8536C">
              <w:rPr>
                <w:rFonts w:ascii="GHEA Grapalat" w:hAnsi="GHEA Grapalat" w:cs="Calibri"/>
                <w:color w:val="000000"/>
                <w:sz w:val="16"/>
                <w:szCs w:val="16"/>
              </w:rPr>
              <w:t>/</w:t>
            </w:r>
            <w:r>
              <w:rPr>
                <w:rFonts w:ascii="GHEA Grapalat" w:hAnsi="GHEA Grapalat" w:cs="Calibri"/>
                <w:color w:val="000000"/>
                <w:sz w:val="16"/>
                <w:szCs w:val="16"/>
                <w:lang w:val="ru-RU"/>
              </w:rPr>
              <w:t>50</w:t>
            </w:r>
            <w:r w:rsidR="00C8536C">
              <w:rPr>
                <w:rFonts w:ascii="GHEA Grapalat" w:hAnsi="GHEA Grapalat" w:cs="Calibri"/>
                <w:color w:val="000000"/>
                <w:sz w:val="16"/>
                <w:szCs w:val="16"/>
              </w:rPr>
              <w:t>2</w:t>
            </w:r>
          </w:p>
        </w:tc>
        <w:tc>
          <w:tcPr>
            <w:tcW w:w="1701" w:type="dxa"/>
            <w:vAlign w:val="center"/>
          </w:tcPr>
          <w:p w:rsidR="006269E7" w:rsidRPr="00C8536C" w:rsidRDefault="006269E7" w:rsidP="006269E7">
            <w:pPr>
              <w:jc w:val="center"/>
              <w:rPr>
                <w:rFonts w:ascii="GHEA Grapalat" w:hAnsi="GHEA Grapalat" w:cs="Sylfaen"/>
                <w:b/>
                <w:sz w:val="16"/>
                <w:szCs w:val="16"/>
              </w:rPr>
            </w:pPr>
            <w:r w:rsidRPr="002927D3">
              <w:rPr>
                <w:rFonts w:ascii="GHEA Grapalat" w:hAnsi="GHEA Grapalat" w:cs="Sylfaen"/>
                <w:b/>
                <w:sz w:val="16"/>
                <w:szCs w:val="16"/>
              </w:rPr>
              <w:t>Տոներ</w:t>
            </w:r>
            <w:r w:rsidRPr="00C8536C">
              <w:rPr>
                <w:rFonts w:ascii="GHEA Grapalat" w:hAnsi="GHEA Grapalat" w:cs="Sylfaen"/>
                <w:b/>
                <w:sz w:val="16"/>
                <w:szCs w:val="16"/>
              </w:rPr>
              <w:t xml:space="preserve"> </w:t>
            </w:r>
            <w:r w:rsidRPr="002927D3">
              <w:rPr>
                <w:rFonts w:ascii="GHEA Grapalat" w:hAnsi="GHEA Grapalat" w:cs="Sylfaen"/>
                <w:b/>
                <w:sz w:val="16"/>
                <w:szCs w:val="16"/>
              </w:rPr>
              <w:t>լազերային</w:t>
            </w:r>
            <w:r w:rsidRPr="00C8536C">
              <w:rPr>
                <w:rFonts w:ascii="GHEA Grapalat" w:hAnsi="GHEA Grapalat" w:cs="Sylfaen"/>
                <w:b/>
                <w:sz w:val="16"/>
                <w:szCs w:val="16"/>
              </w:rPr>
              <w:t xml:space="preserve"> </w:t>
            </w:r>
            <w:r w:rsidRPr="002927D3">
              <w:rPr>
                <w:rFonts w:ascii="GHEA Grapalat" w:hAnsi="GHEA Grapalat" w:cs="Sylfaen"/>
                <w:b/>
                <w:sz w:val="16"/>
                <w:szCs w:val="16"/>
              </w:rPr>
              <w:t>տպիչների</w:t>
            </w:r>
            <w:r w:rsidRPr="00C8536C">
              <w:rPr>
                <w:rFonts w:ascii="GHEA Grapalat" w:hAnsi="GHEA Grapalat" w:cs="Sylfaen"/>
                <w:b/>
                <w:sz w:val="16"/>
                <w:szCs w:val="16"/>
              </w:rPr>
              <w:t>/</w:t>
            </w:r>
            <w:r w:rsidRPr="002927D3">
              <w:rPr>
                <w:rFonts w:ascii="GHEA Grapalat" w:hAnsi="GHEA Grapalat" w:cs="Sylfaen"/>
                <w:b/>
                <w:sz w:val="16"/>
                <w:szCs w:val="16"/>
              </w:rPr>
              <w:t>հեռապատճենահանող</w:t>
            </w:r>
            <w:r w:rsidRPr="00C8536C">
              <w:rPr>
                <w:rFonts w:ascii="GHEA Grapalat" w:hAnsi="GHEA Grapalat" w:cs="Sylfaen"/>
                <w:b/>
                <w:sz w:val="16"/>
                <w:szCs w:val="16"/>
              </w:rPr>
              <w:t xml:space="preserve"> </w:t>
            </w:r>
            <w:r w:rsidRPr="002927D3">
              <w:rPr>
                <w:rFonts w:ascii="GHEA Grapalat" w:hAnsi="GHEA Grapalat" w:cs="Sylfaen"/>
                <w:b/>
                <w:sz w:val="16"/>
                <w:szCs w:val="16"/>
              </w:rPr>
              <w:t>մեքենաների</w:t>
            </w:r>
            <w:r w:rsidRPr="00C8536C">
              <w:rPr>
                <w:rFonts w:ascii="GHEA Grapalat" w:hAnsi="GHEA Grapalat" w:cs="Sylfaen"/>
                <w:b/>
                <w:sz w:val="16"/>
                <w:szCs w:val="16"/>
              </w:rPr>
              <w:t xml:space="preserve"> </w:t>
            </w:r>
            <w:r w:rsidRPr="002927D3">
              <w:rPr>
                <w:rFonts w:ascii="GHEA Grapalat" w:hAnsi="GHEA Grapalat" w:cs="Sylfaen"/>
                <w:b/>
                <w:sz w:val="16"/>
                <w:szCs w:val="16"/>
              </w:rPr>
              <w:t>համար</w:t>
            </w:r>
          </w:p>
        </w:tc>
        <w:tc>
          <w:tcPr>
            <w:tcW w:w="992" w:type="dxa"/>
          </w:tcPr>
          <w:p w:rsidR="006269E7" w:rsidRPr="00C8536C" w:rsidRDefault="006269E7" w:rsidP="006269E7">
            <w:pPr>
              <w:jc w:val="center"/>
              <w:rPr>
                <w:rFonts w:ascii="Sylfaen" w:hAnsi="Sylfaen"/>
                <w:sz w:val="20"/>
              </w:rPr>
            </w:pPr>
          </w:p>
        </w:tc>
        <w:tc>
          <w:tcPr>
            <w:tcW w:w="2613" w:type="dxa"/>
            <w:vAlign w:val="center"/>
          </w:tcPr>
          <w:p w:rsidR="006269E7" w:rsidRPr="002557BC" w:rsidRDefault="006269E7" w:rsidP="006269E7">
            <w:pPr>
              <w:jc w:val="center"/>
              <w:rPr>
                <w:rFonts w:ascii="GHEA Grapalat" w:hAnsi="GHEA Grapalat" w:cs="Times Armenian"/>
                <w:sz w:val="16"/>
                <w:szCs w:val="18"/>
              </w:rPr>
            </w:pPr>
            <w:r>
              <w:rPr>
                <w:rFonts w:ascii="GHEA Grapalat" w:hAnsi="GHEA Grapalat" w:cs="Times Armenian"/>
                <w:sz w:val="16"/>
                <w:szCs w:val="18"/>
              </w:rPr>
              <w:t>Samsung</w:t>
            </w:r>
            <w:r w:rsidRPr="002557BC">
              <w:rPr>
                <w:rFonts w:ascii="GHEA Grapalat" w:hAnsi="GHEA Grapalat" w:cs="Times Armenian"/>
                <w:sz w:val="16"/>
                <w:szCs w:val="18"/>
              </w:rPr>
              <w:t xml:space="preserve"> </w:t>
            </w:r>
            <w:r w:rsidRPr="00DD32B6">
              <w:rPr>
                <w:rFonts w:ascii="GHEA Grapalat" w:hAnsi="GHEA Grapalat" w:cs="Times Armenian"/>
                <w:sz w:val="16"/>
                <w:szCs w:val="18"/>
              </w:rPr>
              <w:t>D</w:t>
            </w:r>
            <w:r w:rsidRPr="002557BC">
              <w:rPr>
                <w:rFonts w:ascii="GHEA Grapalat" w:hAnsi="GHEA Grapalat" w:cs="Times Armenian"/>
                <w:sz w:val="16"/>
                <w:szCs w:val="18"/>
              </w:rPr>
              <w:t>101</w:t>
            </w:r>
            <w:r w:rsidRPr="00DD32B6">
              <w:rPr>
                <w:rFonts w:ascii="GHEA Grapalat" w:hAnsi="GHEA Grapalat" w:cs="Times Armenian"/>
                <w:sz w:val="16"/>
                <w:szCs w:val="18"/>
              </w:rPr>
              <w:t>S</w:t>
            </w:r>
            <w:r w:rsidRPr="002557BC">
              <w:rPr>
                <w:rFonts w:ascii="GHEA Grapalat" w:hAnsi="GHEA Grapalat" w:cs="Times Armenian"/>
                <w:sz w:val="16"/>
                <w:szCs w:val="18"/>
              </w:rPr>
              <w:t xml:space="preserve"> , </w:t>
            </w:r>
            <w:r w:rsidRPr="001201A9">
              <w:rPr>
                <w:rFonts w:ascii="GHEA Grapalat" w:hAnsi="GHEA Grapalat" w:cs="Times Armenian"/>
                <w:b/>
                <w:lang w:val="ru-RU"/>
              </w:rPr>
              <w:t>ФЛАКОН</w:t>
            </w:r>
            <w:r w:rsidRPr="002557BC">
              <w:rPr>
                <w:rFonts w:ascii="GHEA Grapalat" w:hAnsi="GHEA Grapalat" w:cs="Times Armenian"/>
                <w:sz w:val="16"/>
                <w:szCs w:val="18"/>
              </w:rPr>
              <w:t xml:space="preserve"> </w:t>
            </w:r>
            <w:r w:rsidRPr="002557BC">
              <w:rPr>
                <w:rFonts w:ascii="GHEA Grapalat" w:hAnsi="GHEA Grapalat" w:cs="Times Armenian"/>
                <w:b/>
                <w:sz w:val="20"/>
                <w:szCs w:val="20"/>
              </w:rPr>
              <w:t>100</w:t>
            </w:r>
            <w:r w:rsidRPr="002557BC">
              <w:rPr>
                <w:rFonts w:ascii="GHEA Grapalat" w:hAnsi="GHEA Grapalat" w:cs="Times Armenian"/>
                <w:sz w:val="16"/>
                <w:szCs w:val="18"/>
              </w:rPr>
              <w:t xml:space="preserve"> </w:t>
            </w:r>
            <w:r w:rsidRPr="001201A9">
              <w:rPr>
                <w:rFonts w:ascii="GHEA Grapalat" w:hAnsi="GHEA Grapalat" w:cs="Times Armenian"/>
                <w:sz w:val="16"/>
                <w:szCs w:val="18"/>
                <w:lang w:val="ru-RU"/>
              </w:rPr>
              <w:t>г</w:t>
            </w:r>
            <w:r w:rsidRPr="002557BC">
              <w:rPr>
                <w:rFonts w:ascii="GHEA Grapalat" w:hAnsi="GHEA Grapalat" w:cs="Times Armenian"/>
                <w:sz w:val="16"/>
                <w:szCs w:val="18"/>
              </w:rPr>
              <w:t>.</w:t>
            </w:r>
            <w:r>
              <w:rPr>
                <w:rFonts w:ascii="GHEA Grapalat" w:hAnsi="GHEA Grapalat" w:cs="Times Armenian"/>
                <w:sz w:val="16"/>
                <w:szCs w:val="18"/>
                <w:lang w:val="ru-RU"/>
              </w:rPr>
              <w:t>Տոներ</w:t>
            </w:r>
            <w:r w:rsidRPr="002557BC">
              <w:rPr>
                <w:rFonts w:ascii="GHEA Grapalat" w:hAnsi="GHEA Grapalat" w:cs="Times Armenian"/>
                <w:sz w:val="16"/>
                <w:szCs w:val="18"/>
              </w:rPr>
              <w:t xml:space="preserve">/ </w:t>
            </w:r>
            <w:r w:rsidRPr="002927D3">
              <w:rPr>
                <w:rFonts w:ascii="GHEA Grapalat" w:hAnsi="GHEA Grapalat" w:cs="Times Armenian"/>
                <w:sz w:val="16"/>
                <w:szCs w:val="18"/>
              </w:rPr>
              <w:t>կամ</w:t>
            </w:r>
            <w:r w:rsidRPr="002557BC">
              <w:rPr>
                <w:rFonts w:ascii="GHEA Grapalat" w:hAnsi="GHEA Grapalat" w:cs="Times Armenian"/>
                <w:sz w:val="16"/>
                <w:szCs w:val="18"/>
              </w:rPr>
              <w:t xml:space="preserve"> </w:t>
            </w:r>
            <w:r w:rsidRPr="002927D3">
              <w:rPr>
                <w:rFonts w:ascii="GHEA Grapalat" w:hAnsi="GHEA Grapalat" w:cs="Times Armenian"/>
                <w:sz w:val="16"/>
                <w:szCs w:val="18"/>
              </w:rPr>
              <w:t>համարժեքը</w:t>
            </w:r>
          </w:p>
          <w:p w:rsidR="006269E7" w:rsidRPr="002557BC" w:rsidRDefault="006269E7" w:rsidP="006269E7">
            <w:pPr>
              <w:jc w:val="center"/>
              <w:rPr>
                <w:rFonts w:ascii="GHEA Grapalat" w:hAnsi="GHEA Grapalat" w:cs="Times Armenian"/>
                <w:sz w:val="16"/>
                <w:szCs w:val="18"/>
              </w:rPr>
            </w:pPr>
          </w:p>
          <w:p w:rsidR="006269E7" w:rsidRPr="002557BC" w:rsidRDefault="006269E7" w:rsidP="006269E7">
            <w:pPr>
              <w:jc w:val="center"/>
              <w:rPr>
                <w:rFonts w:ascii="Sylfaen" w:hAnsi="Sylfaen" w:cs="Times Armenian"/>
                <w:sz w:val="16"/>
                <w:szCs w:val="16"/>
                <w:lang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կգ</w:t>
            </w:r>
          </w:p>
        </w:tc>
        <w:tc>
          <w:tcPr>
            <w:tcW w:w="959" w:type="dxa"/>
            <w:vAlign w:val="center"/>
          </w:tcPr>
          <w:p w:rsidR="006269E7" w:rsidRPr="00107E0B" w:rsidRDefault="006269E7" w:rsidP="006269E7">
            <w:pPr>
              <w:jc w:val="center"/>
              <w:rPr>
                <w:rFonts w:ascii="Sylfaen" w:hAnsi="Sylfaen"/>
                <w:sz w:val="20"/>
                <w:szCs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C8536C" w:rsidRDefault="00C8536C" w:rsidP="006269E7">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Ք.Արտաշատ  Օգոստոսի 23/60</w:t>
            </w:r>
          </w:p>
        </w:tc>
        <w:tc>
          <w:tcPr>
            <w:tcW w:w="1209" w:type="dxa"/>
            <w:vAlign w:val="center"/>
          </w:tcPr>
          <w:p w:rsidR="006269E7" w:rsidRPr="00980AA0" w:rsidRDefault="006269E7" w:rsidP="006269E7">
            <w:pPr>
              <w:jc w:val="center"/>
              <w:rPr>
                <w:rFonts w:ascii="Sylfaen" w:hAnsi="Sylfaen" w:cs="Times Armenian"/>
                <w:sz w:val="20"/>
                <w:szCs w:val="20"/>
                <w:lang w:val="ru-RU" w:eastAsia="ru-RU"/>
              </w:rPr>
            </w:pPr>
            <w:r w:rsidRPr="001551BF">
              <w:rPr>
                <w:rFonts w:ascii="Sylfaen" w:hAnsi="Sylfaen" w:cs="Times Armenian"/>
                <w:sz w:val="20"/>
                <w:szCs w:val="20"/>
                <w:highlight w:val="yellow"/>
                <w:lang w:val="ru-RU" w:eastAsia="ru-RU"/>
              </w:rPr>
              <w:t>10</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1-ին մատակարարումը համաձայնագրի կնքման օրվանից 21 –րդ օրը</w:t>
            </w:r>
          </w:p>
        </w:tc>
      </w:tr>
    </w:tbl>
    <w:p w:rsidR="006269E7" w:rsidRPr="003B4333" w:rsidRDefault="006269E7" w:rsidP="006269E7">
      <w:pPr>
        <w:jc w:val="both"/>
        <w:rPr>
          <w:rFonts w:ascii="GHEA Grapalat" w:hAnsi="GHEA Grapalat"/>
          <w:sz w:val="20"/>
          <w:lang w:val="ru-RU"/>
        </w:rPr>
      </w:pPr>
    </w:p>
    <w:p w:rsidR="00D10B0C" w:rsidRPr="006269E7" w:rsidRDefault="00D10B0C" w:rsidP="00EF3662">
      <w:pPr>
        <w:jc w:val="both"/>
        <w:rPr>
          <w:rFonts w:ascii="GHEA Grapalat" w:hAnsi="GHEA Grapalat"/>
          <w:sz w:val="20"/>
          <w:lang w:val="ru-RU"/>
        </w:rPr>
      </w:pPr>
    </w:p>
    <w:p w:rsidR="00071D1C" w:rsidRDefault="00071D1C" w:rsidP="00EF3662">
      <w:pPr>
        <w:jc w:val="both"/>
        <w:rPr>
          <w:rFonts w:ascii="GHEA Grapalat" w:hAnsi="GHEA Grapalat" w:cs="Sylfaen"/>
          <w:i/>
          <w:sz w:val="18"/>
          <w:szCs w:val="18"/>
          <w:lang w:val="pt-BR"/>
        </w:rPr>
      </w:pPr>
      <w:r w:rsidRPr="00EA721D">
        <w:rPr>
          <w:rFonts w:ascii="GHEA Grapalat" w:hAnsi="GHEA Grapalat"/>
          <w:sz w:val="20"/>
          <w:lang w:val="hy-AM"/>
        </w:rPr>
        <w:t xml:space="preserve"> </w:t>
      </w:r>
      <w:r w:rsidRPr="0026682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377823" w:rsidRPr="00377823" w:rsidRDefault="00377823" w:rsidP="00EF3662">
      <w:pPr>
        <w:jc w:val="both"/>
        <w:rPr>
          <w:rFonts w:ascii="GHEA Grapalat" w:hAnsi="GHEA Grapalat" w:cs="Sylfaen"/>
          <w:b/>
          <w:i/>
          <w:color w:val="FF0000"/>
          <w:sz w:val="18"/>
          <w:szCs w:val="18"/>
          <w:lang w:val="pt-BR"/>
        </w:rPr>
      </w:pPr>
      <w:r w:rsidRPr="00377823">
        <w:rPr>
          <w:rFonts w:ascii="GHEA Grapalat" w:hAnsi="GHEA Grapalat" w:cs="Sylfaen"/>
          <w:b/>
          <w:i/>
          <w:color w:val="FF0000"/>
          <w:sz w:val="18"/>
          <w:szCs w:val="18"/>
          <w:lang w:val="pt-BR"/>
        </w:rPr>
        <w:t xml:space="preserve">Ապրանքների մատակարարումն իրականացվում է  Գնորդի միջոցով, ք. </w:t>
      </w:r>
      <w:r w:rsidR="00C2060F">
        <w:rPr>
          <w:rFonts w:ascii="GHEA Grapalat" w:hAnsi="GHEA Grapalat" w:cs="Sylfaen"/>
          <w:b/>
          <w:i/>
          <w:color w:val="FF0000"/>
          <w:sz w:val="18"/>
          <w:szCs w:val="18"/>
          <w:lang w:val="ru-RU"/>
        </w:rPr>
        <w:t>Արտաշատ</w:t>
      </w:r>
      <w:r w:rsidRPr="00377823">
        <w:rPr>
          <w:rFonts w:ascii="GHEA Grapalat" w:hAnsi="GHEA Grapalat" w:cs="Sylfaen"/>
          <w:b/>
          <w:i/>
          <w:color w:val="FF0000"/>
          <w:sz w:val="18"/>
          <w:szCs w:val="18"/>
          <w:lang w:val="pt-BR"/>
        </w:rPr>
        <w:t xml:space="preserve"> հասցեով</w:t>
      </w:r>
    </w:p>
    <w:p w:rsidR="00E74BF6" w:rsidRPr="005E1F72" w:rsidRDefault="00E74BF6" w:rsidP="00EF3662">
      <w:pPr>
        <w:jc w:val="both"/>
        <w:rPr>
          <w:rFonts w:ascii="GHEA Grapalat" w:hAnsi="GHEA Grapalat" w:cs="Sylfaen"/>
          <w:i/>
          <w:sz w:val="12"/>
          <w:szCs w:val="12"/>
          <w:lang w:val="pt-BR"/>
        </w:rPr>
      </w:pPr>
    </w:p>
    <w:p w:rsidR="00377823" w:rsidRPr="005E1F72" w:rsidRDefault="00377823" w:rsidP="00081E7C">
      <w:pPr>
        <w:pStyle w:val="FootnoteText"/>
        <w:jc w:val="both"/>
        <w:rPr>
          <w:rFonts w:ascii="GHEA Grapalat" w:hAnsi="GHEA Grapalat"/>
          <w:sz w:val="12"/>
          <w:szCs w:val="12"/>
          <w:lang w:val="pt-BR"/>
        </w:rPr>
      </w:pPr>
    </w:p>
    <w:p w:rsidR="00071D1C" w:rsidRPr="005E1F72"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lastRenderedPageBreak/>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jc w:val="center"/>
        <w:rPr>
          <w:rFonts w:ascii="GHEA Grapalat" w:hAnsi="GHEA Grapalat"/>
          <w:sz w:val="20"/>
        </w:rPr>
      </w:pPr>
      <w:r w:rsidRPr="005E1F72">
        <w:rPr>
          <w:rFonts w:ascii="GHEA Grapalat" w:hAnsi="GHEA Grapalat"/>
          <w:sz w:val="20"/>
        </w:rPr>
        <w:lastRenderedPageBreak/>
        <w:br w:type="page"/>
      </w:r>
    </w:p>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2557BC" w:rsidTr="007A2020">
        <w:trPr>
          <w:tblCellSpacing w:w="7" w:type="dxa"/>
          <w:jc w:val="center"/>
        </w:trPr>
        <w:tc>
          <w:tcPr>
            <w:tcW w:w="0" w:type="auto"/>
            <w:vAlign w:val="center"/>
          </w:tcPr>
          <w:p w:rsidR="0038400D" w:rsidRPr="005E1F72" w:rsidRDefault="00765681" w:rsidP="007A2020">
            <w:pPr>
              <w:jc w:val="center"/>
              <w:rPr>
                <w:rFonts w:ascii="GHEA Grapalat" w:hAnsi="GHEA Grapalat"/>
                <w:iCs/>
                <w:color w:val="000000"/>
                <w:sz w:val="21"/>
                <w:szCs w:val="21"/>
                <w:lang w:val="pt-BR"/>
              </w:rPr>
            </w:pPr>
            <w:r w:rsidRPr="00765681">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BodyTextIndent"/>
        <w:spacing w:line="240" w:lineRule="auto"/>
        <w:ind w:firstLine="0"/>
        <w:jc w:val="center"/>
        <w:rPr>
          <w:b/>
          <w:bCs/>
          <w:iCs/>
          <w:lang w:val="es-ES"/>
        </w:rPr>
      </w:pPr>
    </w:p>
    <w:p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BodyTextIndent"/>
        <w:spacing w:line="240" w:lineRule="auto"/>
        <w:ind w:firstLine="0"/>
        <w:rPr>
          <w:iCs/>
          <w:lang w:val="es-ES"/>
        </w:rPr>
      </w:pP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rPr>
        <w:t xml:space="preserve"> </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t xml:space="preserve">        </w:t>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rPr>
        <w:t xml:space="preserve">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00071D1C" w:rsidRPr="005E1F72">
        <w:rPr>
          <w:rFonts w:ascii="GHEA Grapalat" w:hAnsi="GHEA Grapalat" w:cs="Sylfaen"/>
          <w:sz w:val="20"/>
        </w:rPr>
        <w:t xml:space="preserve"> </w:t>
      </w:r>
      <w:r w:rsidRPr="005E1F72">
        <w:rPr>
          <w:rFonts w:ascii="GHEA Grapalat" w:hAnsi="GHEA Grapalat" w:cs="Sylfaen"/>
          <w:sz w:val="12"/>
          <w:szCs w:val="16"/>
        </w:rPr>
        <w:t>Գնորդի անվանումը</w:t>
      </w:r>
      <w:r w:rsidR="00071D1C" w:rsidRPr="005E1F72">
        <w:rPr>
          <w:rFonts w:ascii="GHEA Grapalat" w:hAnsi="GHEA Grapalat" w:cs="Sylfaen"/>
          <w:sz w:val="12"/>
          <w:szCs w:val="16"/>
        </w:rPr>
        <w:t xml:space="preserve">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17F" w:rsidRDefault="00D4017F">
      <w:r>
        <w:separator/>
      </w:r>
    </w:p>
  </w:endnote>
  <w:endnote w:type="continuationSeparator" w:id="1">
    <w:p w:rsidR="00D4017F" w:rsidRDefault="00D40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17F" w:rsidRDefault="00D4017F">
      <w:r>
        <w:separator/>
      </w:r>
    </w:p>
  </w:footnote>
  <w:footnote w:type="continuationSeparator" w:id="1">
    <w:p w:rsidR="00D4017F" w:rsidRDefault="00D4017F">
      <w:r>
        <w:continuationSeparator/>
      </w:r>
    </w:p>
  </w:footnote>
  <w:footnote w:id="2">
    <w:p w:rsidR="006269E7" w:rsidRDefault="006269E7">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3">
    <w:p w:rsidR="006269E7" w:rsidRPr="00184D86" w:rsidRDefault="006269E7">
      <w:pPr>
        <w:pStyle w:val="FootnoteText"/>
        <w:rPr>
          <w:rFonts w:ascii="GHEA Grapalat" w:hAnsi="GHEA Grapalat" w:cs="Sylfaen"/>
          <w:i/>
          <w:sz w:val="16"/>
          <w:szCs w:val="16"/>
        </w:rPr>
      </w:pPr>
      <w:r w:rsidRPr="00184D86">
        <w:rPr>
          <w:rStyle w:val="FootnoteReference"/>
          <w:rFonts w:ascii="Sylfaen" w:hAnsi="Sylfaen"/>
          <w:lang w:val="hy-AM"/>
        </w:rPr>
        <w:t>13</w:t>
      </w:r>
      <w:r w:rsidRPr="00184D86">
        <w:t xml:space="preserve"> </w:t>
      </w:r>
      <w:r w:rsidRPr="00184D86">
        <w:rPr>
          <w:rFonts w:ascii="GHEA Grapalat" w:hAnsi="GHEA Grapalat" w:cs="Sylfaen"/>
          <w:i/>
          <w:sz w:val="16"/>
          <w:szCs w:val="16"/>
        </w:rPr>
        <w:t>Եթե</w:t>
      </w:r>
      <w:r>
        <w:rPr>
          <w:rFonts w:ascii="GHEA Grapalat" w:hAnsi="GHEA Grapalat" w:cs="Sylfaen"/>
          <w:i/>
          <w:sz w:val="16"/>
          <w:szCs w:val="16"/>
        </w:rPr>
        <w:t>`</w:t>
      </w:r>
    </w:p>
    <w:p w:rsidR="006269E7" w:rsidRPr="00184D86" w:rsidRDefault="006269E7">
      <w:pPr>
        <w:pStyle w:val="FootnoteText"/>
        <w:rPr>
          <w:rFonts w:ascii="GHEA Grapalat" w:hAnsi="GHEA Grapalat" w:cs="Sylfaen"/>
          <w:i/>
          <w:sz w:val="16"/>
          <w:szCs w:val="16"/>
        </w:rPr>
      </w:pPr>
      <w:r w:rsidRPr="00184D86">
        <w:rPr>
          <w:rFonts w:ascii="GHEA Grapalat" w:hAnsi="GHEA Grapalat" w:cs="Sylfaen"/>
          <w:i/>
          <w:sz w:val="16"/>
          <w:szCs w:val="16"/>
        </w:rPr>
        <w:t>- գնման հայտով գնվելիք ապրանքի գինը չի գերազանցում 10 մլն. ՀՀ դրամը, ապա 10.2 կետի 1-ին պարբերությունում</w:t>
      </w:r>
      <w:r w:rsidRPr="00184D86">
        <w:rPr>
          <w:rFonts w:ascii="Times New Roman" w:hAnsi="Times New Roman"/>
        </w:rPr>
        <w:t xml:space="preserve"> </w:t>
      </w:r>
      <w:r w:rsidRPr="00184D86">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6269E7" w:rsidRPr="007B32B1" w:rsidRDefault="006269E7" w:rsidP="00584515">
      <w:pPr>
        <w:pStyle w:val="FootnoteText"/>
        <w:jc w:val="both"/>
        <w:rPr>
          <w:rFonts w:ascii="GHEA Grapalat" w:hAnsi="GHEA Grapalat" w:cs="Sylfaen"/>
          <w:i/>
          <w:sz w:val="16"/>
          <w:szCs w:val="16"/>
        </w:rPr>
      </w:pPr>
      <w:r w:rsidRPr="00184D86">
        <w:rPr>
          <w:rFonts w:ascii="GHEA Grapalat" w:hAnsi="GHEA Grapalat" w:cs="Sylfaen"/>
          <w:i/>
          <w:sz w:val="16"/>
          <w:szCs w:val="16"/>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6269E7" w:rsidRDefault="006269E7" w:rsidP="00584515">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6269E7" w:rsidRPr="00F13554" w:rsidRDefault="006269E7" w:rsidP="00584515">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10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p>
    <w:p w:rsidR="006269E7" w:rsidRPr="00F13554" w:rsidRDefault="006269E7">
      <w:pPr>
        <w:pStyle w:val="FootnoteText"/>
        <w:rPr>
          <w:rFonts w:ascii="Times New Roman" w:hAnsi="Times New Roman"/>
          <w:vertAlign w:val="superscript"/>
          <w:lang w:val="hy-AM"/>
        </w:rPr>
      </w:pPr>
    </w:p>
  </w:footnote>
  <w:footnote w:id="4">
    <w:p w:rsidR="006269E7" w:rsidRPr="00266821" w:rsidRDefault="006269E7">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266821">
        <w:rPr>
          <w:rFonts w:ascii="GHEA Grapalat" w:hAnsi="GHEA Grapalat" w:cs="Sylfaen"/>
          <w:i/>
          <w:sz w:val="16"/>
          <w:szCs w:val="16"/>
          <w:lang w:val="hy-AM"/>
        </w:rPr>
        <w:t xml:space="preserve"> </w:t>
      </w:r>
      <w:r>
        <w:rPr>
          <w:rFonts w:ascii="GHEA Grapalat" w:hAnsi="GHEA Grapalat" w:cs="Sylfaen"/>
          <w:i/>
          <w:sz w:val="16"/>
          <w:szCs w:val="16"/>
          <w:vertAlign w:val="superscript"/>
          <w:lang w:val="hy-AM"/>
        </w:rPr>
        <w:t>15</w:t>
      </w:r>
      <w:r w:rsidRPr="00266821">
        <w:rPr>
          <w:rFonts w:ascii="GHEA Grapalat" w:hAnsi="GHEA Grapalat" w:cs="Sylfaen"/>
          <w:i/>
          <w:sz w:val="16"/>
          <w:szCs w:val="16"/>
          <w:vertAlign w:val="superscript"/>
          <w:lang w:val="hy-AM"/>
        </w:rPr>
        <w:t xml:space="preserve"> </w:t>
      </w:r>
      <w:r w:rsidRPr="00266821">
        <w:rPr>
          <w:rFonts w:ascii="GHEA Grapalat" w:hAnsi="GHEA Grapalat" w:cs="Sylfaen"/>
          <w:i/>
          <w:sz w:val="16"/>
          <w:szCs w:val="16"/>
          <w:lang w:val="hy-AM"/>
        </w:rPr>
        <w:t>Սույն կետը խմբագրվում է ըստ համապատասխան պատվիրատուի:</w:t>
      </w:r>
      <w:r w:rsidRPr="00266821">
        <w:rPr>
          <w:rFonts w:ascii="GHEA Grapalat" w:hAnsi="GHEA Grapalat"/>
          <w:lang w:val="hy-AM"/>
        </w:rPr>
        <w:t xml:space="preserve"> </w:t>
      </w:r>
    </w:p>
  </w:footnote>
  <w:footnote w:id="5">
    <w:p w:rsidR="006269E7" w:rsidRPr="00EC2CDE" w:rsidRDefault="006269E7" w:rsidP="00EF4630">
      <w:pPr>
        <w:pStyle w:val="FootnoteText"/>
        <w:jc w:val="both"/>
        <w:rPr>
          <w:rFonts w:ascii="Sylfaen" w:hAnsi="Sylfaen" w:cs="Sylfaen"/>
          <w:lang w:val="af-ZA"/>
        </w:rPr>
      </w:pPr>
      <w:r w:rsidRPr="0067632B">
        <w:rPr>
          <w:rStyle w:val="FootnoteReference"/>
          <w:color w:val="FFFFFF"/>
        </w:rPr>
        <w:footnoteRef/>
      </w:r>
      <w:r w:rsidRPr="00266821">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2668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6269E7" w:rsidRPr="000B4CF4" w:rsidRDefault="006269E7" w:rsidP="00E74BF6">
      <w:pPr>
        <w:pStyle w:val="FootnoteText"/>
        <w:jc w:val="both"/>
        <w:rPr>
          <w:lang w:val="af-ZA"/>
        </w:rPr>
      </w:pPr>
      <w:r w:rsidRPr="00CB0ADE">
        <w:rPr>
          <w:rStyle w:val="FootnoteReference"/>
          <w:color w:val="FFFFFF"/>
        </w:rPr>
        <w:footnoteRef/>
      </w:r>
      <w:r w:rsidRPr="00266821">
        <w:rPr>
          <w:lang w:val="af-ZA"/>
        </w:rPr>
        <w:t xml:space="preserve"> </w:t>
      </w:r>
      <w:r w:rsidRPr="000B4CF4">
        <w:rPr>
          <w:vertAlign w:val="superscript"/>
          <w:lang w:val="af-ZA"/>
        </w:rPr>
        <w:t>1</w:t>
      </w:r>
      <w:r>
        <w:rPr>
          <w:rFonts w:ascii="Sylfaen" w:hAnsi="Sylfaen"/>
          <w:vertAlign w:val="superscript"/>
          <w:lang w:val="hy-AM"/>
        </w:rPr>
        <w:t>7</w:t>
      </w:r>
      <w:r w:rsidRPr="000B4CF4">
        <w:rPr>
          <w:vertAlign w:val="superscript"/>
          <w:lang w:val="af-ZA"/>
        </w:rPr>
        <w:t xml:space="preserve"> </w:t>
      </w:r>
      <w:r>
        <w:rPr>
          <w:rFonts w:ascii="GHEA Grapalat" w:hAnsi="GHEA Grapalat" w:cs="Sylfaen"/>
          <w:i/>
          <w:sz w:val="16"/>
          <w:szCs w:val="16"/>
        </w:rPr>
        <w:t>Եթ</w:t>
      </w:r>
      <w:r w:rsidRPr="003053EF">
        <w:rPr>
          <w:rFonts w:ascii="GHEA Grapalat" w:hAnsi="GHEA Grapalat" w:cs="Sylfaen"/>
          <w:i/>
          <w:sz w:val="16"/>
          <w:szCs w:val="16"/>
        </w:rPr>
        <w:t>ե</w:t>
      </w:r>
      <w:r w:rsidRPr="000B4CF4">
        <w:rPr>
          <w:rFonts w:ascii="GHEA Grapalat" w:hAnsi="GHEA Grapalat" w:cs="Sylfaen"/>
          <w:i/>
          <w:sz w:val="16"/>
          <w:szCs w:val="16"/>
          <w:lang w:val="af-ZA"/>
        </w:rPr>
        <w:t xml:space="preserve"> </w:t>
      </w:r>
      <w:r>
        <w:rPr>
          <w:rFonts w:ascii="GHEA Grapalat" w:hAnsi="GHEA Grapalat" w:cs="Sylfaen"/>
          <w:i/>
          <w:sz w:val="16"/>
          <w:szCs w:val="16"/>
        </w:rPr>
        <w:t>հրավերով</w:t>
      </w:r>
      <w:r w:rsidRPr="000B4CF4">
        <w:rPr>
          <w:rFonts w:ascii="GHEA Grapalat" w:hAnsi="GHEA Grapalat" w:cs="Sylfaen"/>
          <w:i/>
          <w:sz w:val="16"/>
          <w:szCs w:val="16"/>
          <w:lang w:val="af-ZA"/>
        </w:rPr>
        <w:t xml:space="preserve"> </w:t>
      </w:r>
      <w:r>
        <w:rPr>
          <w:rFonts w:ascii="GHEA Grapalat" w:hAnsi="GHEA Grapalat" w:cs="Sylfaen"/>
          <w:i/>
          <w:sz w:val="16"/>
          <w:szCs w:val="16"/>
        </w:rPr>
        <w:t>հայտի</w:t>
      </w:r>
      <w:r w:rsidRPr="000B4CF4">
        <w:rPr>
          <w:rFonts w:ascii="GHEA Grapalat" w:hAnsi="GHEA Grapalat" w:cs="Sylfaen"/>
          <w:i/>
          <w:sz w:val="16"/>
          <w:szCs w:val="16"/>
          <w:lang w:val="af-ZA"/>
        </w:rPr>
        <w:t xml:space="preserve"> </w:t>
      </w:r>
      <w:r>
        <w:rPr>
          <w:rFonts w:ascii="GHEA Grapalat" w:hAnsi="GHEA Grapalat" w:cs="Sylfaen"/>
          <w:i/>
          <w:sz w:val="16"/>
          <w:szCs w:val="16"/>
        </w:rPr>
        <w:t>ապահովման</w:t>
      </w:r>
      <w:r w:rsidRPr="000B4CF4">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0B4CF4">
        <w:rPr>
          <w:rFonts w:ascii="GHEA Grapalat" w:hAnsi="GHEA Grapalat" w:cs="Sylfaen"/>
          <w:i/>
          <w:sz w:val="16"/>
          <w:szCs w:val="16"/>
          <w:lang w:val="af-ZA"/>
        </w:rPr>
        <w:t xml:space="preserve"> </w:t>
      </w:r>
      <w:r>
        <w:rPr>
          <w:rFonts w:ascii="GHEA Grapalat" w:hAnsi="GHEA Grapalat" w:cs="Sylfaen"/>
          <w:i/>
          <w:sz w:val="16"/>
          <w:szCs w:val="16"/>
        </w:rPr>
        <w:t>պահանջ</w:t>
      </w:r>
      <w:r w:rsidRPr="000B4CF4">
        <w:rPr>
          <w:rFonts w:ascii="GHEA Grapalat" w:hAnsi="GHEA Grapalat" w:cs="Sylfaen"/>
          <w:i/>
          <w:sz w:val="16"/>
          <w:szCs w:val="16"/>
          <w:lang w:val="af-ZA"/>
        </w:rPr>
        <w:t xml:space="preserve"> </w:t>
      </w:r>
      <w:r>
        <w:rPr>
          <w:rFonts w:ascii="GHEA Grapalat" w:hAnsi="GHEA Grapalat" w:cs="Sylfaen"/>
          <w:i/>
          <w:sz w:val="16"/>
          <w:szCs w:val="16"/>
        </w:rPr>
        <w:t>սահմանված</w:t>
      </w:r>
      <w:r w:rsidRPr="000B4CF4">
        <w:rPr>
          <w:rFonts w:ascii="GHEA Grapalat" w:hAnsi="GHEA Grapalat" w:cs="Sylfaen"/>
          <w:i/>
          <w:sz w:val="16"/>
          <w:szCs w:val="16"/>
          <w:lang w:val="af-ZA"/>
        </w:rPr>
        <w:t xml:space="preserve"> </w:t>
      </w:r>
      <w:r>
        <w:rPr>
          <w:rFonts w:ascii="GHEA Grapalat" w:hAnsi="GHEA Grapalat" w:cs="Sylfaen"/>
          <w:i/>
          <w:sz w:val="16"/>
          <w:szCs w:val="16"/>
        </w:rPr>
        <w:t>չէ</w:t>
      </w:r>
      <w:r w:rsidRPr="000B4CF4">
        <w:rPr>
          <w:rFonts w:ascii="GHEA Grapalat" w:hAnsi="GHEA Grapalat" w:cs="Sylfaen"/>
          <w:i/>
          <w:sz w:val="16"/>
          <w:szCs w:val="16"/>
          <w:lang w:val="af-ZA"/>
        </w:rPr>
        <w:t xml:space="preserve">, </w:t>
      </w:r>
      <w:r>
        <w:rPr>
          <w:rFonts w:ascii="GHEA Grapalat" w:hAnsi="GHEA Grapalat" w:cs="Sylfaen"/>
          <w:i/>
          <w:sz w:val="16"/>
          <w:szCs w:val="16"/>
        </w:rPr>
        <w:t>ապա</w:t>
      </w:r>
      <w:r w:rsidRPr="000B4CF4">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B4CF4">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0B4CF4">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B4CF4">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B4CF4">
        <w:rPr>
          <w:rFonts w:ascii="GHEA Grapalat" w:hAnsi="GHEA Grapalat" w:cs="Sylfaen"/>
          <w:i/>
          <w:sz w:val="16"/>
          <w:szCs w:val="16"/>
          <w:lang w:val="af-ZA"/>
        </w:rPr>
        <w:t xml:space="preserve"> </w:t>
      </w:r>
      <w:r w:rsidRPr="003053EF">
        <w:rPr>
          <w:rFonts w:ascii="GHEA Grapalat" w:hAnsi="GHEA Grapalat" w:cs="Sylfaen"/>
          <w:i/>
          <w:sz w:val="16"/>
          <w:szCs w:val="16"/>
        </w:rPr>
        <w:t>է</w:t>
      </w:r>
      <w:r w:rsidRPr="000B4CF4">
        <w:rPr>
          <w:rFonts w:ascii="GHEA Grapalat" w:hAnsi="GHEA Grapalat" w:cs="Sylfaen"/>
          <w:i/>
          <w:sz w:val="16"/>
          <w:szCs w:val="16"/>
          <w:lang w:val="af-ZA"/>
        </w:rPr>
        <w:t>:</w:t>
      </w:r>
    </w:p>
  </w:footnote>
  <w:footnote w:id="7">
    <w:p w:rsidR="006269E7" w:rsidRPr="002A4619" w:rsidRDefault="006269E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269E7" w:rsidRPr="002A4619" w:rsidDel="006C3873" w:rsidRDefault="006269E7" w:rsidP="00CE3A99">
      <w:pPr>
        <w:jc w:val="both"/>
        <w:rPr>
          <w:del w:id="12"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8">
    <w:p w:rsidR="006269E7" w:rsidRPr="001E7733" w:rsidRDefault="006269E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269E7" w:rsidRPr="0015088E" w:rsidRDefault="006269E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269E7" w:rsidRPr="001E7733" w:rsidDel="00856FDE" w:rsidRDefault="006269E7" w:rsidP="00B2572B">
      <w:pPr>
        <w:pStyle w:val="FootnoteText"/>
        <w:rPr>
          <w:del w:id="14" w:author="User" w:date="2019-05-26T09:57:00Z"/>
          <w:i/>
          <w:lang w:val="af-ZA"/>
        </w:rPr>
      </w:pPr>
    </w:p>
  </w:footnote>
  <w:footnote w:id="9">
    <w:p w:rsidR="006269E7" w:rsidRPr="001E7733" w:rsidDel="007942E8" w:rsidRDefault="006269E7" w:rsidP="00071D1C">
      <w:pPr>
        <w:pStyle w:val="FootnoteText"/>
        <w:rPr>
          <w:del w:id="15"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0">
    <w:p w:rsidR="006269E7" w:rsidRPr="009E45F3" w:rsidDel="007942E8" w:rsidRDefault="006269E7" w:rsidP="00071D1C">
      <w:pPr>
        <w:pStyle w:val="FootnoteText"/>
        <w:jc w:val="both"/>
        <w:rPr>
          <w:del w:id="16"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p>
  </w:footnote>
  <w:footnote w:id="11">
    <w:p w:rsidR="006269E7" w:rsidRPr="001E7733" w:rsidDel="007942E8" w:rsidRDefault="006269E7" w:rsidP="00071D1C">
      <w:pPr>
        <w:pStyle w:val="FootnoteText"/>
        <w:rPr>
          <w:del w:id="17"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6269E7" w:rsidRPr="00536BFB" w:rsidDel="002877FC" w:rsidRDefault="006269E7" w:rsidP="00071D1C">
      <w:pPr>
        <w:pStyle w:val="FootnoteText"/>
        <w:jc w:val="both"/>
        <w:rPr>
          <w:del w:id="18"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6269E7" w:rsidRPr="00536BFB" w:rsidDel="002877FC" w:rsidRDefault="006269E7" w:rsidP="00071D1C">
      <w:pPr>
        <w:pStyle w:val="FootnoteText"/>
        <w:jc w:val="both"/>
        <w:rPr>
          <w:del w:id="19"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6A8"/>
    <w:rsid w:val="0000776B"/>
    <w:rsid w:val="00012347"/>
    <w:rsid w:val="00012E2C"/>
    <w:rsid w:val="00013093"/>
    <w:rsid w:val="000132F3"/>
    <w:rsid w:val="00013C24"/>
    <w:rsid w:val="000149F3"/>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5C3B"/>
    <w:rsid w:val="00066AC8"/>
    <w:rsid w:val="000677B2"/>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4C8F"/>
    <w:rsid w:val="00085931"/>
    <w:rsid w:val="000878DB"/>
    <w:rsid w:val="00087A30"/>
    <w:rsid w:val="000911CA"/>
    <w:rsid w:val="00091EBC"/>
    <w:rsid w:val="00092D0A"/>
    <w:rsid w:val="0009380C"/>
    <w:rsid w:val="0009449B"/>
    <w:rsid w:val="000946A3"/>
    <w:rsid w:val="000952D8"/>
    <w:rsid w:val="00095EB1"/>
    <w:rsid w:val="00096865"/>
    <w:rsid w:val="00097DE8"/>
    <w:rsid w:val="000A1430"/>
    <w:rsid w:val="000A37CE"/>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50BE"/>
    <w:rsid w:val="000C51D1"/>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00B"/>
    <w:rsid w:val="001276C9"/>
    <w:rsid w:val="00130202"/>
    <w:rsid w:val="001305C6"/>
    <w:rsid w:val="00131772"/>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485"/>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700A"/>
    <w:rsid w:val="00191D5F"/>
    <w:rsid w:val="00192606"/>
    <w:rsid w:val="00192A1F"/>
    <w:rsid w:val="001932A7"/>
    <w:rsid w:val="00193871"/>
    <w:rsid w:val="00194598"/>
    <w:rsid w:val="00194DBD"/>
    <w:rsid w:val="00195835"/>
    <w:rsid w:val="00195F24"/>
    <w:rsid w:val="00196487"/>
    <w:rsid w:val="001A23A6"/>
    <w:rsid w:val="001A2579"/>
    <w:rsid w:val="001A2F72"/>
    <w:rsid w:val="001A3FEC"/>
    <w:rsid w:val="001A43A4"/>
    <w:rsid w:val="001A46FF"/>
    <w:rsid w:val="001A4EF7"/>
    <w:rsid w:val="001A5BC8"/>
    <w:rsid w:val="001A5C02"/>
    <w:rsid w:val="001A5F36"/>
    <w:rsid w:val="001B039F"/>
    <w:rsid w:val="001B0D9A"/>
    <w:rsid w:val="001B1370"/>
    <w:rsid w:val="001B1476"/>
    <w:rsid w:val="001B1FC4"/>
    <w:rsid w:val="001B21A3"/>
    <w:rsid w:val="001B37D2"/>
    <w:rsid w:val="001B45A9"/>
    <w:rsid w:val="001B478E"/>
    <w:rsid w:val="001B6FCF"/>
    <w:rsid w:val="001B71FC"/>
    <w:rsid w:val="001B7698"/>
    <w:rsid w:val="001C07C6"/>
    <w:rsid w:val="001C0849"/>
    <w:rsid w:val="001C0B2D"/>
    <w:rsid w:val="001C3D83"/>
    <w:rsid w:val="001C3F6C"/>
    <w:rsid w:val="001C76F7"/>
    <w:rsid w:val="001C7C1A"/>
    <w:rsid w:val="001D06EA"/>
    <w:rsid w:val="001D1139"/>
    <w:rsid w:val="001D173D"/>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30F"/>
    <w:rsid w:val="001F386B"/>
    <w:rsid w:val="001F5FDE"/>
    <w:rsid w:val="001F6578"/>
    <w:rsid w:val="001F6DDE"/>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710"/>
    <w:rsid w:val="00220491"/>
    <w:rsid w:val="00220ACB"/>
    <w:rsid w:val="00220C7C"/>
    <w:rsid w:val="002218FE"/>
    <w:rsid w:val="00221E8C"/>
    <w:rsid w:val="00223A31"/>
    <w:rsid w:val="002240AB"/>
    <w:rsid w:val="002250D8"/>
    <w:rsid w:val="0022515E"/>
    <w:rsid w:val="002252CD"/>
    <w:rsid w:val="00226412"/>
    <w:rsid w:val="002273AD"/>
    <w:rsid w:val="0022770A"/>
    <w:rsid w:val="00227C9F"/>
    <w:rsid w:val="00230B12"/>
    <w:rsid w:val="00230C8F"/>
    <w:rsid w:val="0023114E"/>
    <w:rsid w:val="0023282B"/>
    <w:rsid w:val="0023354E"/>
    <w:rsid w:val="00233E3C"/>
    <w:rsid w:val="0023571C"/>
    <w:rsid w:val="00236B75"/>
    <w:rsid w:val="0024027D"/>
    <w:rsid w:val="00240289"/>
    <w:rsid w:val="0024041A"/>
    <w:rsid w:val="0024106F"/>
    <w:rsid w:val="0024186B"/>
    <w:rsid w:val="0024205E"/>
    <w:rsid w:val="00244642"/>
    <w:rsid w:val="00244B38"/>
    <w:rsid w:val="00246F46"/>
    <w:rsid w:val="0025145E"/>
    <w:rsid w:val="00251E84"/>
    <w:rsid w:val="00252C9C"/>
    <w:rsid w:val="00252E8F"/>
    <w:rsid w:val="002542AE"/>
    <w:rsid w:val="00254A36"/>
    <w:rsid w:val="002557BC"/>
    <w:rsid w:val="002559B9"/>
    <w:rsid w:val="00257773"/>
    <w:rsid w:val="00260569"/>
    <w:rsid w:val="00260E64"/>
    <w:rsid w:val="00261272"/>
    <w:rsid w:val="0026158D"/>
    <w:rsid w:val="00262696"/>
    <w:rsid w:val="00263035"/>
    <w:rsid w:val="00263094"/>
    <w:rsid w:val="00263D72"/>
    <w:rsid w:val="00263E28"/>
    <w:rsid w:val="0026426F"/>
    <w:rsid w:val="0026557B"/>
    <w:rsid w:val="00265D18"/>
    <w:rsid w:val="002665A4"/>
    <w:rsid w:val="00266821"/>
    <w:rsid w:val="0027052A"/>
    <w:rsid w:val="00270AF6"/>
    <w:rsid w:val="00270D59"/>
    <w:rsid w:val="00271C52"/>
    <w:rsid w:val="00271DF6"/>
    <w:rsid w:val="0027208C"/>
    <w:rsid w:val="002737E0"/>
    <w:rsid w:val="002738E8"/>
    <w:rsid w:val="00273A88"/>
    <w:rsid w:val="00273B4F"/>
    <w:rsid w:val="00274353"/>
    <w:rsid w:val="0027499F"/>
    <w:rsid w:val="00274BDF"/>
    <w:rsid w:val="00274F0E"/>
    <w:rsid w:val="002754C4"/>
    <w:rsid w:val="00275F06"/>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C071B"/>
    <w:rsid w:val="002C0DD6"/>
    <w:rsid w:val="002C1050"/>
    <w:rsid w:val="002C1AE5"/>
    <w:rsid w:val="002C205F"/>
    <w:rsid w:val="002C24F9"/>
    <w:rsid w:val="002C27EB"/>
    <w:rsid w:val="002C2AAB"/>
    <w:rsid w:val="002C3C40"/>
    <w:rsid w:val="002C3CAA"/>
    <w:rsid w:val="002C4DBF"/>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31"/>
    <w:rsid w:val="002F0F62"/>
    <w:rsid w:val="002F1AB3"/>
    <w:rsid w:val="002F2B23"/>
    <w:rsid w:val="002F2C5F"/>
    <w:rsid w:val="002F2CE0"/>
    <w:rsid w:val="002F35FE"/>
    <w:rsid w:val="002F6164"/>
    <w:rsid w:val="002F69C9"/>
    <w:rsid w:val="002F6FA0"/>
    <w:rsid w:val="002F7A7E"/>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A1"/>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B13"/>
    <w:rsid w:val="00335C2A"/>
    <w:rsid w:val="00336F9A"/>
    <w:rsid w:val="00340083"/>
    <w:rsid w:val="003414F9"/>
    <w:rsid w:val="00341A74"/>
    <w:rsid w:val="00341D7A"/>
    <w:rsid w:val="00341ED4"/>
    <w:rsid w:val="003427DF"/>
    <w:rsid w:val="00342AC6"/>
    <w:rsid w:val="00343331"/>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823"/>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B8"/>
    <w:rsid w:val="003B1FC0"/>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AD7"/>
    <w:rsid w:val="003C5E16"/>
    <w:rsid w:val="003C66CF"/>
    <w:rsid w:val="003C6A92"/>
    <w:rsid w:val="003C7160"/>
    <w:rsid w:val="003C778C"/>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74C"/>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2188"/>
    <w:rsid w:val="00422CA3"/>
    <w:rsid w:val="00427B84"/>
    <w:rsid w:val="00427EAA"/>
    <w:rsid w:val="004306D6"/>
    <w:rsid w:val="00431998"/>
    <w:rsid w:val="004320F2"/>
    <w:rsid w:val="00433F39"/>
    <w:rsid w:val="00434D1C"/>
    <w:rsid w:val="0043558D"/>
    <w:rsid w:val="00435D46"/>
    <w:rsid w:val="004361D6"/>
    <w:rsid w:val="0043641B"/>
    <w:rsid w:val="00436DF8"/>
    <w:rsid w:val="00437CDB"/>
    <w:rsid w:val="00440390"/>
    <w:rsid w:val="004419CB"/>
    <w:rsid w:val="00441C20"/>
    <w:rsid w:val="00441CC1"/>
    <w:rsid w:val="00441D04"/>
    <w:rsid w:val="00443208"/>
    <w:rsid w:val="00443B7A"/>
    <w:rsid w:val="00444069"/>
    <w:rsid w:val="004452A8"/>
    <w:rsid w:val="004454D8"/>
    <w:rsid w:val="0044556F"/>
    <w:rsid w:val="004460B1"/>
    <w:rsid w:val="0044660E"/>
    <w:rsid w:val="00447808"/>
    <w:rsid w:val="00447FFD"/>
    <w:rsid w:val="004504F0"/>
    <w:rsid w:val="00452816"/>
    <w:rsid w:val="00452896"/>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B6B"/>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05B"/>
    <w:rsid w:val="004919D6"/>
    <w:rsid w:val="0049223B"/>
    <w:rsid w:val="004929E4"/>
    <w:rsid w:val="00493AF9"/>
    <w:rsid w:val="00496E18"/>
    <w:rsid w:val="004974D8"/>
    <w:rsid w:val="004A1734"/>
    <w:rsid w:val="004A1C5D"/>
    <w:rsid w:val="004A3051"/>
    <w:rsid w:val="004A4501"/>
    <w:rsid w:val="004A712A"/>
    <w:rsid w:val="004A7722"/>
    <w:rsid w:val="004B227B"/>
    <w:rsid w:val="004B2363"/>
    <w:rsid w:val="004B28E1"/>
    <w:rsid w:val="004B2F56"/>
    <w:rsid w:val="004B383E"/>
    <w:rsid w:val="004B4580"/>
    <w:rsid w:val="004B5522"/>
    <w:rsid w:val="004B5B9C"/>
    <w:rsid w:val="004B61C2"/>
    <w:rsid w:val="004B6D52"/>
    <w:rsid w:val="004B7B69"/>
    <w:rsid w:val="004B7C9F"/>
    <w:rsid w:val="004C090C"/>
    <w:rsid w:val="004C17D2"/>
    <w:rsid w:val="004C1D9B"/>
    <w:rsid w:val="004C217A"/>
    <w:rsid w:val="004C3803"/>
    <w:rsid w:val="004C4576"/>
    <w:rsid w:val="004C5CF3"/>
    <w:rsid w:val="004C77DB"/>
    <w:rsid w:val="004C7835"/>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9DC"/>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02B"/>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F78"/>
    <w:rsid w:val="005452C5"/>
    <w:rsid w:val="005457B4"/>
    <w:rsid w:val="00545F4E"/>
    <w:rsid w:val="0054752B"/>
    <w:rsid w:val="0055186B"/>
    <w:rsid w:val="00551E52"/>
    <w:rsid w:val="00551EE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77979"/>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11A"/>
    <w:rsid w:val="005C1C00"/>
    <w:rsid w:val="005C4C12"/>
    <w:rsid w:val="005C4EBF"/>
    <w:rsid w:val="005C6159"/>
    <w:rsid w:val="005D00A5"/>
    <w:rsid w:val="005D00D6"/>
    <w:rsid w:val="005D07B2"/>
    <w:rsid w:val="005D0CC4"/>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497"/>
    <w:rsid w:val="005E3501"/>
    <w:rsid w:val="005E3FC4"/>
    <w:rsid w:val="005E4C8D"/>
    <w:rsid w:val="005E573E"/>
    <w:rsid w:val="005E6606"/>
    <w:rsid w:val="005E6D42"/>
    <w:rsid w:val="005F1793"/>
    <w:rsid w:val="005F1B96"/>
    <w:rsid w:val="005F1DBB"/>
    <w:rsid w:val="005F1F95"/>
    <w:rsid w:val="005F2E03"/>
    <w:rsid w:val="005F35FC"/>
    <w:rsid w:val="005F4141"/>
    <w:rsid w:val="005F425D"/>
    <w:rsid w:val="005F53F2"/>
    <w:rsid w:val="005F7C1D"/>
    <w:rsid w:val="00600DD3"/>
    <w:rsid w:val="0060505A"/>
    <w:rsid w:val="0060526C"/>
    <w:rsid w:val="0060613B"/>
    <w:rsid w:val="00606328"/>
    <w:rsid w:val="0060652B"/>
    <w:rsid w:val="00606B84"/>
    <w:rsid w:val="0060715C"/>
    <w:rsid w:val="00614934"/>
    <w:rsid w:val="00615570"/>
    <w:rsid w:val="006158AD"/>
    <w:rsid w:val="00616808"/>
    <w:rsid w:val="006175DC"/>
    <w:rsid w:val="00617A6E"/>
    <w:rsid w:val="0062072A"/>
    <w:rsid w:val="00620934"/>
    <w:rsid w:val="00620AB7"/>
    <w:rsid w:val="00621350"/>
    <w:rsid w:val="00621D3B"/>
    <w:rsid w:val="00621FDC"/>
    <w:rsid w:val="006237BD"/>
    <w:rsid w:val="00623998"/>
    <w:rsid w:val="00625234"/>
    <w:rsid w:val="006269E7"/>
    <w:rsid w:val="00627101"/>
    <w:rsid w:val="0062728A"/>
    <w:rsid w:val="00627E00"/>
    <w:rsid w:val="00630BF1"/>
    <w:rsid w:val="00630CC3"/>
    <w:rsid w:val="0063101C"/>
    <w:rsid w:val="00631658"/>
    <w:rsid w:val="00631744"/>
    <w:rsid w:val="00633389"/>
    <w:rsid w:val="00633E1E"/>
    <w:rsid w:val="00634DC9"/>
    <w:rsid w:val="00635056"/>
    <w:rsid w:val="00635D52"/>
    <w:rsid w:val="006369C8"/>
    <w:rsid w:val="00637DAB"/>
    <w:rsid w:val="00640329"/>
    <w:rsid w:val="0064160F"/>
    <w:rsid w:val="00641AD5"/>
    <w:rsid w:val="00642EFE"/>
    <w:rsid w:val="00644CE2"/>
    <w:rsid w:val="00647B5C"/>
    <w:rsid w:val="00650073"/>
    <w:rsid w:val="0065015F"/>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1C06"/>
    <w:rsid w:val="00671C5B"/>
    <w:rsid w:val="0067229B"/>
    <w:rsid w:val="00672E5B"/>
    <w:rsid w:val="0067562D"/>
    <w:rsid w:val="0067579A"/>
    <w:rsid w:val="00676178"/>
    <w:rsid w:val="0067632B"/>
    <w:rsid w:val="00677658"/>
    <w:rsid w:val="00677C72"/>
    <w:rsid w:val="00680BD3"/>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6C5"/>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E1D"/>
    <w:rsid w:val="006D5478"/>
    <w:rsid w:val="006D5516"/>
    <w:rsid w:val="006D5E0B"/>
    <w:rsid w:val="006D6150"/>
    <w:rsid w:val="006D62C5"/>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53C"/>
    <w:rsid w:val="0070731F"/>
    <w:rsid w:val="00707B86"/>
    <w:rsid w:val="00712311"/>
    <w:rsid w:val="00712DB8"/>
    <w:rsid w:val="007131F4"/>
    <w:rsid w:val="00714C96"/>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29C7"/>
    <w:rsid w:val="00735365"/>
    <w:rsid w:val="00736A43"/>
    <w:rsid w:val="00737986"/>
    <w:rsid w:val="00737B2F"/>
    <w:rsid w:val="00737D93"/>
    <w:rsid w:val="00740919"/>
    <w:rsid w:val="00741074"/>
    <w:rsid w:val="0074145B"/>
    <w:rsid w:val="007431AB"/>
    <w:rsid w:val="0074334C"/>
    <w:rsid w:val="00744742"/>
    <w:rsid w:val="00744C89"/>
    <w:rsid w:val="00744D01"/>
    <w:rsid w:val="00745561"/>
    <w:rsid w:val="007464A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68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D8F"/>
    <w:rsid w:val="007811AE"/>
    <w:rsid w:val="007813EB"/>
    <w:rsid w:val="00781688"/>
    <w:rsid w:val="00782D3C"/>
    <w:rsid w:val="0078387F"/>
    <w:rsid w:val="007839E7"/>
    <w:rsid w:val="007842A9"/>
    <w:rsid w:val="00784B86"/>
    <w:rsid w:val="00784CB7"/>
    <w:rsid w:val="007862B1"/>
    <w:rsid w:val="0078774A"/>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16FB"/>
    <w:rsid w:val="007A2020"/>
    <w:rsid w:val="007A2E03"/>
    <w:rsid w:val="007A2E3D"/>
    <w:rsid w:val="007A2FC9"/>
    <w:rsid w:val="007A3EE6"/>
    <w:rsid w:val="007A3F75"/>
    <w:rsid w:val="007A4BB9"/>
    <w:rsid w:val="007A5220"/>
    <w:rsid w:val="007A5810"/>
    <w:rsid w:val="007A5E2D"/>
    <w:rsid w:val="007A7DEB"/>
    <w:rsid w:val="007B188A"/>
    <w:rsid w:val="007B207A"/>
    <w:rsid w:val="007B32B1"/>
    <w:rsid w:val="007B36E4"/>
    <w:rsid w:val="007B3D9D"/>
    <w:rsid w:val="007B6811"/>
    <w:rsid w:val="007C009B"/>
    <w:rsid w:val="007C081F"/>
    <w:rsid w:val="007C0837"/>
    <w:rsid w:val="007C13B3"/>
    <w:rsid w:val="007C15C5"/>
    <w:rsid w:val="007C1825"/>
    <w:rsid w:val="007C1D08"/>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5A7"/>
    <w:rsid w:val="007E1A5C"/>
    <w:rsid w:val="007E238F"/>
    <w:rsid w:val="007E3AEE"/>
    <w:rsid w:val="007E46FE"/>
    <w:rsid w:val="007E6804"/>
    <w:rsid w:val="007E6E01"/>
    <w:rsid w:val="007F05D5"/>
    <w:rsid w:val="007F12D8"/>
    <w:rsid w:val="007F12DE"/>
    <w:rsid w:val="007F1314"/>
    <w:rsid w:val="007F147C"/>
    <w:rsid w:val="007F1F51"/>
    <w:rsid w:val="007F281F"/>
    <w:rsid w:val="007F3495"/>
    <w:rsid w:val="007F503F"/>
    <w:rsid w:val="007F547D"/>
    <w:rsid w:val="007F5A5F"/>
    <w:rsid w:val="007F6722"/>
    <w:rsid w:val="00800686"/>
    <w:rsid w:val="008013DA"/>
    <w:rsid w:val="0080233F"/>
    <w:rsid w:val="0080270C"/>
    <w:rsid w:val="0080437A"/>
    <w:rsid w:val="008061D6"/>
    <w:rsid w:val="00806992"/>
    <w:rsid w:val="008069F0"/>
    <w:rsid w:val="00806EF0"/>
    <w:rsid w:val="00807178"/>
    <w:rsid w:val="0080763E"/>
    <w:rsid w:val="00807F1E"/>
    <w:rsid w:val="00807F3B"/>
    <w:rsid w:val="008103B5"/>
    <w:rsid w:val="008105B4"/>
    <w:rsid w:val="00811D16"/>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635"/>
    <w:rsid w:val="00843892"/>
    <w:rsid w:val="00844391"/>
    <w:rsid w:val="00844434"/>
    <w:rsid w:val="00845993"/>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5D4"/>
    <w:rsid w:val="00884822"/>
    <w:rsid w:val="00886035"/>
    <w:rsid w:val="00886AA6"/>
    <w:rsid w:val="00886EFE"/>
    <w:rsid w:val="008870AF"/>
    <w:rsid w:val="00887807"/>
    <w:rsid w:val="008905B3"/>
    <w:rsid w:val="008916DE"/>
    <w:rsid w:val="008920F8"/>
    <w:rsid w:val="0089384E"/>
    <w:rsid w:val="00896212"/>
    <w:rsid w:val="0089622B"/>
    <w:rsid w:val="00896A13"/>
    <w:rsid w:val="00897000"/>
    <w:rsid w:val="008A0AF2"/>
    <w:rsid w:val="008A120F"/>
    <w:rsid w:val="008A1E8D"/>
    <w:rsid w:val="008A24FA"/>
    <w:rsid w:val="008A26F5"/>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094"/>
    <w:rsid w:val="008C0E12"/>
    <w:rsid w:val="008C17DA"/>
    <w:rsid w:val="008C343E"/>
    <w:rsid w:val="008C353D"/>
    <w:rsid w:val="008C417C"/>
    <w:rsid w:val="008C4F8D"/>
    <w:rsid w:val="008C5874"/>
    <w:rsid w:val="008C5FC1"/>
    <w:rsid w:val="008C6A78"/>
    <w:rsid w:val="008C750C"/>
    <w:rsid w:val="008D0121"/>
    <w:rsid w:val="008D0FB6"/>
    <w:rsid w:val="008D11AA"/>
    <w:rsid w:val="008D294A"/>
    <w:rsid w:val="008D2B99"/>
    <w:rsid w:val="008D3C71"/>
    <w:rsid w:val="008D442C"/>
    <w:rsid w:val="008D493D"/>
    <w:rsid w:val="008D5016"/>
    <w:rsid w:val="008D5704"/>
    <w:rsid w:val="008D5EE7"/>
    <w:rsid w:val="008D6EF8"/>
    <w:rsid w:val="008D77B2"/>
    <w:rsid w:val="008D7FF8"/>
    <w:rsid w:val="008E00F2"/>
    <w:rsid w:val="008E099E"/>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CD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10C"/>
    <w:rsid w:val="00917234"/>
    <w:rsid w:val="0091775C"/>
    <w:rsid w:val="00917FAA"/>
    <w:rsid w:val="00920009"/>
    <w:rsid w:val="00922306"/>
    <w:rsid w:val="009229DF"/>
    <w:rsid w:val="009261B6"/>
    <w:rsid w:val="00926875"/>
    <w:rsid w:val="0093014E"/>
    <w:rsid w:val="00931A1F"/>
    <w:rsid w:val="009334DB"/>
    <w:rsid w:val="009335A0"/>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8ED"/>
    <w:rsid w:val="00960ED7"/>
    <w:rsid w:val="00961895"/>
    <w:rsid w:val="00962585"/>
    <w:rsid w:val="00962791"/>
    <w:rsid w:val="00963E00"/>
    <w:rsid w:val="0096454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F1A"/>
    <w:rsid w:val="009B3CA3"/>
    <w:rsid w:val="009B5889"/>
    <w:rsid w:val="009B58F7"/>
    <w:rsid w:val="009B5ED1"/>
    <w:rsid w:val="009B6D58"/>
    <w:rsid w:val="009C1A9B"/>
    <w:rsid w:val="009C1D0F"/>
    <w:rsid w:val="009C370D"/>
    <w:rsid w:val="009C3A21"/>
    <w:rsid w:val="009C3B73"/>
    <w:rsid w:val="009C3EC5"/>
    <w:rsid w:val="009C5707"/>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B2"/>
    <w:rsid w:val="009F7683"/>
    <w:rsid w:val="009F7C54"/>
    <w:rsid w:val="009F7D78"/>
    <w:rsid w:val="00A00439"/>
    <w:rsid w:val="00A00BCA"/>
    <w:rsid w:val="00A00E74"/>
    <w:rsid w:val="00A0285A"/>
    <w:rsid w:val="00A04DB0"/>
    <w:rsid w:val="00A0752B"/>
    <w:rsid w:val="00A07B10"/>
    <w:rsid w:val="00A10D1E"/>
    <w:rsid w:val="00A10D1F"/>
    <w:rsid w:val="00A112E2"/>
    <w:rsid w:val="00A1152B"/>
    <w:rsid w:val="00A11BD0"/>
    <w:rsid w:val="00A11F49"/>
    <w:rsid w:val="00A1295D"/>
    <w:rsid w:val="00A12A5E"/>
    <w:rsid w:val="00A12C95"/>
    <w:rsid w:val="00A14ED9"/>
    <w:rsid w:val="00A150A9"/>
    <w:rsid w:val="00A1623D"/>
    <w:rsid w:val="00A20B69"/>
    <w:rsid w:val="00A21262"/>
    <w:rsid w:val="00A222D7"/>
    <w:rsid w:val="00A22548"/>
    <w:rsid w:val="00A22EB5"/>
    <w:rsid w:val="00A24827"/>
    <w:rsid w:val="00A249DB"/>
    <w:rsid w:val="00A24F80"/>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1B73"/>
    <w:rsid w:val="00A51D7C"/>
    <w:rsid w:val="00A52061"/>
    <w:rsid w:val="00A524AC"/>
    <w:rsid w:val="00A530B3"/>
    <w:rsid w:val="00A541B0"/>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52A"/>
    <w:rsid w:val="00A8328A"/>
    <w:rsid w:val="00A85E5D"/>
    <w:rsid w:val="00A87140"/>
    <w:rsid w:val="00A905A7"/>
    <w:rsid w:val="00A9072D"/>
    <w:rsid w:val="00A921FF"/>
    <w:rsid w:val="00A93710"/>
    <w:rsid w:val="00A94A70"/>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847"/>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345"/>
    <w:rsid w:val="00AD1BFE"/>
    <w:rsid w:val="00AD305B"/>
    <w:rsid w:val="00AD34C9"/>
    <w:rsid w:val="00AD3C79"/>
    <w:rsid w:val="00AD522C"/>
    <w:rsid w:val="00AD6D6A"/>
    <w:rsid w:val="00AD7B20"/>
    <w:rsid w:val="00AE1606"/>
    <w:rsid w:val="00AE210D"/>
    <w:rsid w:val="00AE224E"/>
    <w:rsid w:val="00AE26C8"/>
    <w:rsid w:val="00AE2C0C"/>
    <w:rsid w:val="00AE3822"/>
    <w:rsid w:val="00AE3B58"/>
    <w:rsid w:val="00AE4008"/>
    <w:rsid w:val="00AE43E4"/>
    <w:rsid w:val="00AE44A9"/>
    <w:rsid w:val="00AE52DD"/>
    <w:rsid w:val="00AE56B3"/>
    <w:rsid w:val="00AE5E4B"/>
    <w:rsid w:val="00AE679C"/>
    <w:rsid w:val="00AE73A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27E91"/>
    <w:rsid w:val="00B30994"/>
    <w:rsid w:val="00B32124"/>
    <w:rsid w:val="00B323FD"/>
    <w:rsid w:val="00B32C46"/>
    <w:rsid w:val="00B333DF"/>
    <w:rsid w:val="00B36E56"/>
    <w:rsid w:val="00B37250"/>
    <w:rsid w:val="00B375A2"/>
    <w:rsid w:val="00B37B9B"/>
    <w:rsid w:val="00B40121"/>
    <w:rsid w:val="00B40233"/>
    <w:rsid w:val="00B40CC7"/>
    <w:rsid w:val="00B413A8"/>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5F40"/>
    <w:rsid w:val="00B7771E"/>
    <w:rsid w:val="00B81504"/>
    <w:rsid w:val="00B81AD3"/>
    <w:rsid w:val="00B834EF"/>
    <w:rsid w:val="00B83C84"/>
    <w:rsid w:val="00B84F37"/>
    <w:rsid w:val="00B853BF"/>
    <w:rsid w:val="00B8636F"/>
    <w:rsid w:val="00B86BCB"/>
    <w:rsid w:val="00B90A07"/>
    <w:rsid w:val="00B9100A"/>
    <w:rsid w:val="00B925B0"/>
    <w:rsid w:val="00B941D0"/>
    <w:rsid w:val="00B95FE0"/>
    <w:rsid w:val="00B96B73"/>
    <w:rsid w:val="00B97237"/>
    <w:rsid w:val="00B975FA"/>
    <w:rsid w:val="00B9796D"/>
    <w:rsid w:val="00B97D91"/>
    <w:rsid w:val="00BA12BC"/>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F9"/>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C"/>
    <w:rsid w:val="00BD2920"/>
    <w:rsid w:val="00BD3B55"/>
    <w:rsid w:val="00BD4817"/>
    <w:rsid w:val="00BD4D96"/>
    <w:rsid w:val="00BD572E"/>
    <w:rsid w:val="00BD5F94"/>
    <w:rsid w:val="00BD6BF7"/>
    <w:rsid w:val="00BD72E6"/>
    <w:rsid w:val="00BE01AE"/>
    <w:rsid w:val="00BE3F61"/>
    <w:rsid w:val="00BE439E"/>
    <w:rsid w:val="00BE45B6"/>
    <w:rsid w:val="00BE54A9"/>
    <w:rsid w:val="00BE557F"/>
    <w:rsid w:val="00BE6363"/>
    <w:rsid w:val="00BE6D39"/>
    <w:rsid w:val="00BE6F5D"/>
    <w:rsid w:val="00BE7276"/>
    <w:rsid w:val="00BE7FE1"/>
    <w:rsid w:val="00BF0913"/>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8D5"/>
    <w:rsid w:val="00C14F1A"/>
    <w:rsid w:val="00C156C3"/>
    <w:rsid w:val="00C15BC3"/>
    <w:rsid w:val="00C16602"/>
    <w:rsid w:val="00C16F3F"/>
    <w:rsid w:val="00C17414"/>
    <w:rsid w:val="00C2060F"/>
    <w:rsid w:val="00C207A1"/>
    <w:rsid w:val="00C2151D"/>
    <w:rsid w:val="00C22421"/>
    <w:rsid w:val="00C232E0"/>
    <w:rsid w:val="00C23B1B"/>
    <w:rsid w:val="00C23D48"/>
    <w:rsid w:val="00C23F1D"/>
    <w:rsid w:val="00C24256"/>
    <w:rsid w:val="00C258A8"/>
    <w:rsid w:val="00C26B4D"/>
    <w:rsid w:val="00C26CF7"/>
    <w:rsid w:val="00C27288"/>
    <w:rsid w:val="00C3130B"/>
    <w:rsid w:val="00C31373"/>
    <w:rsid w:val="00C324F0"/>
    <w:rsid w:val="00C34414"/>
    <w:rsid w:val="00C3484C"/>
    <w:rsid w:val="00C35169"/>
    <w:rsid w:val="00C35672"/>
    <w:rsid w:val="00C358EA"/>
    <w:rsid w:val="00C35F70"/>
    <w:rsid w:val="00C364E8"/>
    <w:rsid w:val="00C37027"/>
    <w:rsid w:val="00C3797F"/>
    <w:rsid w:val="00C4095B"/>
    <w:rsid w:val="00C421A1"/>
    <w:rsid w:val="00C4221F"/>
    <w:rsid w:val="00C43213"/>
    <w:rsid w:val="00C4327F"/>
    <w:rsid w:val="00C43524"/>
    <w:rsid w:val="00C435DD"/>
    <w:rsid w:val="00C4487D"/>
    <w:rsid w:val="00C44896"/>
    <w:rsid w:val="00C45620"/>
    <w:rsid w:val="00C464BA"/>
    <w:rsid w:val="00C47611"/>
    <w:rsid w:val="00C4795F"/>
    <w:rsid w:val="00C47D72"/>
    <w:rsid w:val="00C50D71"/>
    <w:rsid w:val="00C51512"/>
    <w:rsid w:val="00C520A9"/>
    <w:rsid w:val="00C527F9"/>
    <w:rsid w:val="00C528F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36C"/>
    <w:rsid w:val="00C85FFA"/>
    <w:rsid w:val="00C864DC"/>
    <w:rsid w:val="00C91337"/>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241"/>
    <w:rsid w:val="00CB287A"/>
    <w:rsid w:val="00CB3CB1"/>
    <w:rsid w:val="00CB41AB"/>
    <w:rsid w:val="00CB4C1E"/>
    <w:rsid w:val="00CB4DF7"/>
    <w:rsid w:val="00CB5290"/>
    <w:rsid w:val="00CB57BB"/>
    <w:rsid w:val="00CB68EF"/>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0D6D"/>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21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9CA"/>
    <w:rsid w:val="00D27B1C"/>
    <w:rsid w:val="00D27C21"/>
    <w:rsid w:val="00D30487"/>
    <w:rsid w:val="00D30F7E"/>
    <w:rsid w:val="00D320A2"/>
    <w:rsid w:val="00D32414"/>
    <w:rsid w:val="00D326C7"/>
    <w:rsid w:val="00D32DD8"/>
    <w:rsid w:val="00D32E29"/>
    <w:rsid w:val="00D32F51"/>
    <w:rsid w:val="00D331CE"/>
    <w:rsid w:val="00D33205"/>
    <w:rsid w:val="00D3345B"/>
    <w:rsid w:val="00D33481"/>
    <w:rsid w:val="00D33F62"/>
    <w:rsid w:val="00D354BA"/>
    <w:rsid w:val="00D359C1"/>
    <w:rsid w:val="00D359EB"/>
    <w:rsid w:val="00D362DB"/>
    <w:rsid w:val="00D36D97"/>
    <w:rsid w:val="00D371A7"/>
    <w:rsid w:val="00D4017F"/>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1259"/>
    <w:rsid w:val="00D7354F"/>
    <w:rsid w:val="00D7433F"/>
    <w:rsid w:val="00D7435F"/>
    <w:rsid w:val="00D74CCE"/>
    <w:rsid w:val="00D753A5"/>
    <w:rsid w:val="00D758CA"/>
    <w:rsid w:val="00D75F27"/>
    <w:rsid w:val="00D76BBA"/>
    <w:rsid w:val="00D770E9"/>
    <w:rsid w:val="00D77ADB"/>
    <w:rsid w:val="00D77EF7"/>
    <w:rsid w:val="00D809F4"/>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E1323"/>
    <w:rsid w:val="00DE134D"/>
    <w:rsid w:val="00DE1C00"/>
    <w:rsid w:val="00DE1F56"/>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5668"/>
    <w:rsid w:val="00E15826"/>
    <w:rsid w:val="00E15A77"/>
    <w:rsid w:val="00E161F1"/>
    <w:rsid w:val="00E17B5D"/>
    <w:rsid w:val="00E20011"/>
    <w:rsid w:val="00E2073B"/>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CCB"/>
    <w:rsid w:val="00E51117"/>
    <w:rsid w:val="00E51EEA"/>
    <w:rsid w:val="00E5348C"/>
    <w:rsid w:val="00E54297"/>
    <w:rsid w:val="00E54B2C"/>
    <w:rsid w:val="00E5510F"/>
    <w:rsid w:val="00E6008B"/>
    <w:rsid w:val="00E6044F"/>
    <w:rsid w:val="00E60526"/>
    <w:rsid w:val="00E61E2C"/>
    <w:rsid w:val="00E6367A"/>
    <w:rsid w:val="00E6392F"/>
    <w:rsid w:val="00E63C8D"/>
    <w:rsid w:val="00E64337"/>
    <w:rsid w:val="00E656BF"/>
    <w:rsid w:val="00E65F37"/>
    <w:rsid w:val="00E66866"/>
    <w:rsid w:val="00E674A7"/>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21D"/>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33A"/>
    <w:rsid w:val="00EC759E"/>
    <w:rsid w:val="00EC7897"/>
    <w:rsid w:val="00ED01B4"/>
    <w:rsid w:val="00ED0338"/>
    <w:rsid w:val="00ED0BF3"/>
    <w:rsid w:val="00ED0DE3"/>
    <w:rsid w:val="00ED1142"/>
    <w:rsid w:val="00ED1170"/>
    <w:rsid w:val="00ED2462"/>
    <w:rsid w:val="00ED36CA"/>
    <w:rsid w:val="00ED4C1D"/>
    <w:rsid w:val="00ED5C1C"/>
    <w:rsid w:val="00ED6836"/>
    <w:rsid w:val="00ED76CD"/>
    <w:rsid w:val="00EE0172"/>
    <w:rsid w:val="00EE09A4"/>
    <w:rsid w:val="00EE0EB3"/>
    <w:rsid w:val="00EE0EF1"/>
    <w:rsid w:val="00EE11C5"/>
    <w:rsid w:val="00EE2663"/>
    <w:rsid w:val="00EE4013"/>
    <w:rsid w:val="00EE55F5"/>
    <w:rsid w:val="00EE5855"/>
    <w:rsid w:val="00EE5A09"/>
    <w:rsid w:val="00EE7019"/>
    <w:rsid w:val="00EE73A8"/>
    <w:rsid w:val="00EE7A99"/>
    <w:rsid w:val="00EF0CB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04D0"/>
    <w:rsid w:val="00F11794"/>
    <w:rsid w:val="00F11AC7"/>
    <w:rsid w:val="00F11D9C"/>
    <w:rsid w:val="00F124AB"/>
    <w:rsid w:val="00F125C4"/>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F2C"/>
    <w:rsid w:val="00F403A5"/>
    <w:rsid w:val="00F406AC"/>
    <w:rsid w:val="00F40D4D"/>
    <w:rsid w:val="00F4140F"/>
    <w:rsid w:val="00F4395E"/>
    <w:rsid w:val="00F443B1"/>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6E44"/>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A0498"/>
    <w:rsid w:val="00FA0E41"/>
    <w:rsid w:val="00FA1978"/>
    <w:rsid w:val="00FA297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E2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1D"/>
    <w:rsid w:val="00FF6934"/>
    <w:rsid w:val="00FF69B7"/>
    <w:rsid w:val="00FF6ACF"/>
    <w:rsid w:val="00FF6FFD"/>
    <w:rsid w:val="00FF71B0"/>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422623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6696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089097">
      <w:bodyDiv w:val="1"/>
      <w:marLeft w:val="0"/>
      <w:marRight w:val="0"/>
      <w:marTop w:val="0"/>
      <w:marBottom w:val="0"/>
      <w:divBdr>
        <w:top w:val="none" w:sz="0" w:space="0" w:color="auto"/>
        <w:left w:val="none" w:sz="0" w:space="0" w:color="auto"/>
        <w:bottom w:val="none" w:sz="0" w:space="0" w:color="auto"/>
        <w:right w:val="none" w:sz="0" w:space="0" w:color="auto"/>
      </w:divBdr>
    </w:div>
    <w:div w:id="19540917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7872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mo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moso@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BC636-DAC4-45B6-875D-9A449387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50</Pages>
  <Words>18168</Words>
  <Characters>103559</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121485</CharactersWithSpaces>
  <SharedDoc>false</SharedDoc>
  <HLinks>
    <vt:vector size="66" baseType="variant">
      <vt:variant>
        <vt:i4>65640</vt:i4>
      </vt:variant>
      <vt:variant>
        <vt:i4>30</vt:i4>
      </vt:variant>
      <vt:variant>
        <vt:i4>0</vt:i4>
      </vt:variant>
      <vt:variant>
        <vt:i4>5</vt:i4>
      </vt:variant>
      <vt:variant>
        <vt:lpwstr>mailto:gnum.moso@mail.ru</vt:lpwstr>
      </vt:variant>
      <vt:variant>
        <vt:lpwstr/>
      </vt:variant>
      <vt:variant>
        <vt:i4>4980853</vt:i4>
      </vt:variant>
      <vt:variant>
        <vt:i4>27</vt:i4>
      </vt:variant>
      <vt:variant>
        <vt:i4>0</vt:i4>
      </vt:variant>
      <vt:variant>
        <vt:i4>5</vt:i4>
      </vt:variant>
      <vt:variant>
        <vt:lpwstr>http://gnumner.am/hy/page/ughecuycner_dzernarkner/</vt:lpwstr>
      </vt:variant>
      <vt:variant>
        <vt:lpwstr/>
      </vt:variant>
      <vt:variant>
        <vt:i4>655442</vt:i4>
      </vt:variant>
      <vt:variant>
        <vt:i4>24</vt:i4>
      </vt:variant>
      <vt:variant>
        <vt:i4>0</vt:i4>
      </vt:variant>
      <vt:variant>
        <vt:i4>5</vt:i4>
      </vt:variant>
      <vt:variant>
        <vt:lpwstr>http://gnumner.am/website/images/original/%D5%88%D5%92%D5%82%D4%B5%D5%91%D5%88%D5%92%D5%85%D5%91.docx</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7667747</vt:i4>
      </vt:variant>
      <vt:variant>
        <vt:i4>15</vt:i4>
      </vt:variant>
      <vt:variant>
        <vt:i4>0</vt:i4>
      </vt:variant>
      <vt:variant>
        <vt:i4>5</vt:i4>
      </vt:variant>
      <vt:variant>
        <vt:lpwstr>http://gnumner.am/website/images/original/e97e36cf.docx</vt:lpwstr>
      </vt:variant>
      <vt:variant>
        <vt:lpwstr/>
      </vt:variant>
      <vt:variant>
        <vt:i4>8061043</vt:i4>
      </vt:variant>
      <vt:variant>
        <vt:i4>12</vt:i4>
      </vt:variant>
      <vt:variant>
        <vt:i4>0</vt:i4>
      </vt:variant>
      <vt:variant>
        <vt:i4>5</vt:i4>
      </vt:variant>
      <vt:variant>
        <vt:lpwstr>http://www.procurement.am/</vt:lpwstr>
      </vt:variant>
      <vt:variant>
        <vt:lpwstr/>
      </vt:variant>
      <vt:variant>
        <vt:i4>1310805</vt:i4>
      </vt:variant>
      <vt:variant>
        <vt:i4>9</vt:i4>
      </vt:variant>
      <vt:variant>
        <vt:i4>0</vt:i4>
      </vt:variant>
      <vt:variant>
        <vt:i4>5</vt:i4>
      </vt:variant>
      <vt:variant>
        <vt:lpwstr>http://www.armeps.am/</vt:lpwstr>
      </vt:variant>
      <vt:variant>
        <vt:lpwstr/>
      </vt:variant>
      <vt:variant>
        <vt:i4>65640</vt:i4>
      </vt:variant>
      <vt:variant>
        <vt:i4>6</vt:i4>
      </vt:variant>
      <vt:variant>
        <vt:i4>0</vt:i4>
      </vt:variant>
      <vt:variant>
        <vt:i4>5</vt:i4>
      </vt:variant>
      <vt:variant>
        <vt:lpwstr>mailto:gnum.moso@mail.ru</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5</cp:revision>
  <cp:lastPrinted>2018-02-16T07:12:00Z</cp:lastPrinted>
  <dcterms:created xsi:type="dcterms:W3CDTF">2020-12-04T06:08:00Z</dcterms:created>
  <dcterms:modified xsi:type="dcterms:W3CDTF">2020-12-10T06:34:00Z</dcterms:modified>
</cp:coreProperties>
</file>